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3781E">
        <w:rPr>
          <w:b/>
          <w:i/>
          <w:sz w:val="28"/>
          <w:lang w:eastAsia="ko-KR"/>
        </w:rPr>
        <w:t>367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3781E">
            <w:pPr>
              <w:pStyle w:val="CRCoverPage"/>
              <w:spacing w:after="0"/>
              <w:rPr>
                <w:noProof/>
              </w:rPr>
            </w:pPr>
            <w:r>
              <w:rPr>
                <w:b/>
                <w:noProof/>
                <w:sz w:val="28"/>
              </w:rPr>
              <w:t>0190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C722D">
            <w:pPr>
              <w:pStyle w:val="CRCoverPage"/>
              <w:spacing w:after="0"/>
              <w:ind w:left="100"/>
              <w:rPr>
                <w:noProof/>
              </w:rPr>
            </w:pPr>
            <w:r>
              <w:t xml:space="preserve">Correction on </w:t>
            </w:r>
            <w:proofErr w:type="spellStart"/>
            <w:r>
              <w:t>LocationInfo</w:t>
            </w:r>
            <w:proofErr w:type="spellEnd"/>
            <w:r>
              <w:t xml:space="preserv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1E3910" w:rsidP="00570347">
            <w:pPr>
              <w:pStyle w:val="CRCoverPage"/>
              <w:numPr>
                <w:ilvl w:val="0"/>
                <w:numId w:val="1"/>
              </w:numPr>
              <w:spacing w:after="0"/>
              <w:rPr>
                <w:noProof/>
              </w:rPr>
            </w:pPr>
            <w:r>
              <w:rPr>
                <w:noProof/>
              </w:rPr>
              <w:t xml:space="preserve">The </w:t>
            </w:r>
            <w:proofErr w:type="spellStart"/>
            <w:r>
              <w:t>LocationInfo</w:t>
            </w:r>
            <w:proofErr w:type="spellEnd"/>
            <w:r>
              <w:t xml:space="preserve"> data is only applicable for </w:t>
            </w:r>
            <w:proofErr w:type="spellStart"/>
            <w:r>
              <w:t>UeMobility</w:t>
            </w:r>
            <w:proofErr w:type="spellEnd"/>
            <w:r>
              <w:t xml:space="preserve"> feature </w:t>
            </w:r>
            <w:proofErr w:type="spellStart"/>
            <w:r>
              <w:t>not</w:t>
            </w:r>
            <w:proofErr w:type="spellEnd"/>
            <w:r>
              <w:t xml:space="preserve"> </w:t>
            </w:r>
            <w:r w:rsidR="00570347">
              <w:t>other features;</w:t>
            </w:r>
          </w:p>
          <w:p w:rsidR="00570347" w:rsidRDefault="00570347" w:rsidP="001307CC">
            <w:pPr>
              <w:pStyle w:val="CRCoverPage"/>
              <w:numPr>
                <w:ilvl w:val="0"/>
                <w:numId w:val="1"/>
              </w:numPr>
              <w:spacing w:after="0"/>
              <w:rPr>
                <w:noProof/>
              </w:rPr>
            </w:pPr>
            <w:r>
              <w:rPr>
                <w:rFonts w:hint="eastAsia"/>
                <w:noProof/>
                <w:lang w:eastAsia="zh-CN"/>
              </w:rPr>
              <w:t>T</w:t>
            </w:r>
            <w:r>
              <w:rPr>
                <w:noProof/>
                <w:lang w:eastAsia="zh-CN"/>
              </w:rPr>
              <w:t xml:space="preserve">he ratio and </w:t>
            </w:r>
            <w:r>
              <w:t>confidence are conditional attributes but the condition</w:t>
            </w:r>
            <w:r w:rsidR="001307CC">
              <w:t>s are missed</w:t>
            </w:r>
            <w: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6A4934">
            <w:pPr>
              <w:pStyle w:val="CRCoverPage"/>
              <w:spacing w:after="0"/>
              <w:ind w:left="100"/>
              <w:rPr>
                <w:noProof/>
              </w:rPr>
            </w:pPr>
            <w:r>
              <w:rPr>
                <w:noProof/>
              </w:rPr>
              <w:t>Correct the LocationInfo data type as above reasons</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5D0A6A">
            <w:pPr>
              <w:pStyle w:val="CRCoverPage"/>
              <w:spacing w:after="0"/>
              <w:ind w:left="100"/>
              <w:rPr>
                <w:noProof/>
              </w:rPr>
            </w:pPr>
            <w:r>
              <w:rPr>
                <w:noProof/>
              </w:rPr>
              <w:t>Incorrect specification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C1AEF" w:rsidP="00A915EF">
            <w:pPr>
              <w:pStyle w:val="CRCoverPage"/>
              <w:spacing w:after="0"/>
              <w:ind w:left="100"/>
              <w:rPr>
                <w:noProof/>
              </w:rPr>
            </w:pPr>
            <w:r>
              <w:rPr>
                <w:noProof/>
              </w:rPr>
              <w:t>5.1.6.1; 5.1.6.2.10; 5.1.6.2.11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375646">
            <w:pPr>
              <w:pStyle w:val="CRCoverPage"/>
              <w:spacing w:after="0"/>
              <w:ind w:left="100"/>
              <w:rPr>
                <w:noProof/>
              </w:rPr>
            </w:pPr>
            <w:r>
              <w:rPr>
                <w:noProof/>
              </w:rPr>
              <w:t xml:space="preserve">This CR introduces backward compatible </w:t>
            </w:r>
            <w:r w:rsidR="00375646">
              <w:rPr>
                <w:noProof/>
              </w:rPr>
              <w:t>correction</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8746E" w:rsidRDefault="0088746E" w:rsidP="0088746E">
      <w:pPr>
        <w:pStyle w:val="4"/>
      </w:pPr>
      <w:bookmarkStart w:id="4" w:name="_Toc34266282"/>
      <w:bookmarkStart w:id="5" w:name="_Toc36102453"/>
      <w:bookmarkStart w:id="6" w:name="_Toc28012820"/>
      <w:bookmarkStart w:id="7" w:name="_Toc34266290"/>
      <w:bookmarkStart w:id="8" w:name="_Toc36102461"/>
      <w:bookmarkStart w:id="9" w:name="_Toc28012812"/>
      <w:bookmarkStart w:id="10" w:name="_Toc524420712"/>
      <w:bookmarkStart w:id="11" w:name="_Toc524420423"/>
      <w:bookmarkStart w:id="12" w:name="_Toc524420705"/>
      <w:r>
        <w:t>5.1.6.1</w:t>
      </w:r>
      <w:r>
        <w:tab/>
        <w:t>General</w:t>
      </w:r>
      <w:bookmarkEnd w:id="4"/>
      <w:bookmarkEnd w:id="5"/>
    </w:p>
    <w:p w:rsidR="0088746E" w:rsidRDefault="0088746E" w:rsidP="0088746E">
      <w:r>
        <w:t xml:space="preserve">This </w:t>
      </w:r>
      <w:proofErr w:type="spellStart"/>
      <w:r>
        <w:t>subclause</w:t>
      </w:r>
      <w:proofErr w:type="spellEnd"/>
      <w:r>
        <w:t xml:space="preserve"> specifies the application data model supported by the API.</w:t>
      </w:r>
    </w:p>
    <w:p w:rsidR="0088746E" w:rsidRDefault="0088746E" w:rsidP="0088746E">
      <w:r>
        <w:t xml:space="preserve">Table 5.1.6.1-1 specifies the data types defined for the </w:t>
      </w:r>
      <w:proofErr w:type="spellStart"/>
      <w:r>
        <w:t>Nnwdaf_EventsSubscription</w:t>
      </w:r>
      <w:proofErr w:type="spellEnd"/>
      <w:r>
        <w:t xml:space="preserve"> service based interface protocol.</w:t>
      </w:r>
    </w:p>
    <w:p w:rsidR="0088746E" w:rsidRDefault="0088746E" w:rsidP="0088746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88746E" w:rsidRDefault="0088746E" w:rsidP="001E3910">
            <w:pPr>
              <w:pStyle w:val="TAH"/>
            </w:pPr>
            <w:r>
              <w:t>Applicability</w:t>
            </w: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ServiceExperience</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UeCommunication</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UserDataCongestion</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AbnormalBehaviour</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Del="0088746E" w:rsidRDefault="0088746E" w:rsidP="001E3910">
            <w:pPr>
              <w:pStyle w:val="TAL"/>
              <w:rPr>
                <w:del w:id="13" w:author="Huawei" w:date="2020-05-11T15:57:00Z"/>
                <w:rFonts w:cs="Arial"/>
                <w:szCs w:val="18"/>
              </w:rPr>
            </w:pPr>
            <w:del w:id="14" w:author="Huawei" w:date="2020-05-11T15:57:00Z">
              <w:r w:rsidDel="0088746E">
                <w:rPr>
                  <w:rFonts w:cs="Arial"/>
                  <w:szCs w:val="18"/>
                </w:rPr>
                <w:delText>ServiceExperience</w:delText>
              </w:r>
            </w:del>
          </w:p>
          <w:p w:rsidR="0088746E" w:rsidDel="0088746E" w:rsidRDefault="0088746E" w:rsidP="001E3910">
            <w:pPr>
              <w:pStyle w:val="TAL"/>
              <w:rPr>
                <w:del w:id="15" w:author="Huawei" w:date="2020-05-11T15:57:00Z"/>
                <w:rFonts w:cs="Arial"/>
                <w:szCs w:val="18"/>
              </w:rPr>
            </w:pPr>
            <w:del w:id="16" w:author="Huawei" w:date="2020-05-11T15:57:00Z">
              <w:r w:rsidDel="0088746E">
                <w:rPr>
                  <w:rFonts w:cs="Arial"/>
                  <w:szCs w:val="18"/>
                </w:rPr>
                <w:delText>NetworkPerformance</w:delText>
              </w:r>
            </w:del>
          </w:p>
          <w:p w:rsidR="0088746E" w:rsidDel="0088746E" w:rsidRDefault="0088746E" w:rsidP="001E3910">
            <w:pPr>
              <w:pStyle w:val="TAL"/>
              <w:rPr>
                <w:del w:id="17" w:author="Huawei" w:date="2020-05-11T15:57:00Z"/>
                <w:rFonts w:cs="Arial"/>
                <w:szCs w:val="18"/>
              </w:rPr>
            </w:pPr>
            <w:del w:id="18" w:author="Huawei" w:date="2020-05-11T15:57:00Z">
              <w:r w:rsidDel="0088746E">
                <w:rPr>
                  <w:rFonts w:cs="Arial"/>
                  <w:szCs w:val="18"/>
                </w:rPr>
                <w:delText>UserDataCongestion</w:delText>
              </w:r>
            </w:del>
          </w:p>
          <w:p w:rsidR="0088746E" w:rsidRDefault="0088746E" w:rsidP="001E3910">
            <w:pPr>
              <w:pStyle w:val="TAL"/>
              <w:rPr>
                <w:rFonts w:cs="Arial"/>
                <w:szCs w:val="18"/>
              </w:rPr>
            </w:pPr>
            <w:proofErr w:type="spellStart"/>
            <w:r>
              <w:rPr>
                <w:rFonts w:cs="Arial"/>
                <w:szCs w:val="18"/>
              </w:rPr>
              <w:t>UeMobility</w:t>
            </w:r>
            <w:proofErr w:type="spellEnd"/>
          </w:p>
          <w:p w:rsidR="0088746E" w:rsidDel="0088746E" w:rsidRDefault="0088746E" w:rsidP="001E3910">
            <w:pPr>
              <w:pStyle w:val="TAL"/>
              <w:rPr>
                <w:del w:id="19" w:author="Huawei" w:date="2020-05-11T15:57:00Z"/>
                <w:rFonts w:cs="Arial"/>
                <w:szCs w:val="18"/>
              </w:rPr>
            </w:pPr>
            <w:del w:id="20" w:author="Huawei" w:date="2020-05-11T15:57:00Z">
              <w:r w:rsidDel="0088746E">
                <w:rPr>
                  <w:rFonts w:cs="Arial"/>
                  <w:szCs w:val="18"/>
                </w:rPr>
                <w:delText>QoSSustainability</w:delText>
              </w:r>
            </w:del>
          </w:p>
          <w:p w:rsidR="0088746E" w:rsidRDefault="0088746E" w:rsidP="001E3910">
            <w:pPr>
              <w:pStyle w:val="TAL"/>
              <w:rPr>
                <w:rFonts w:cs="Arial"/>
                <w:szCs w:val="18"/>
              </w:rPr>
            </w:pPr>
            <w:del w:id="21" w:author="Huawei" w:date="2020-05-11T15:57:00Z">
              <w:r w:rsidDel="0088746E">
                <w:rPr>
                  <w:rFonts w:cs="Arial"/>
                  <w:szCs w:val="18"/>
                </w:rPr>
                <w:delText>AbnormalBehaviour</w:delText>
              </w:r>
            </w:del>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NfLoad</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rPr>
                <w:rFonts w:cs="Arial"/>
                <w:szCs w:val="18"/>
              </w:rPr>
              <w:t>NfLoad</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QoSSustainability</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rPr>
                <w:rFonts w:cs="Arial"/>
                <w:szCs w:val="18"/>
              </w:rPr>
              <w:t>QoSSustainability</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ServiceExperience</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keepNext/>
              <w:keepLines/>
              <w:spacing w:after="0"/>
              <w:rPr>
                <w:rFonts w:ascii="Arial" w:hAnsi="Arial"/>
                <w:sz w:val="18"/>
              </w:rPr>
            </w:pPr>
            <w:proofErr w:type="spellStart"/>
            <w:r>
              <w:rPr>
                <w:rFonts w:ascii="Arial" w:hAnsi="Arial"/>
                <w:sz w:val="18"/>
              </w:rPr>
              <w:t>ServiceExperience</w:t>
            </w:r>
            <w:proofErr w:type="spellEnd"/>
          </w:p>
          <w:p w:rsidR="0088746E" w:rsidRDefault="0088746E" w:rsidP="001E3910">
            <w:pPr>
              <w:keepNext/>
              <w:keepLines/>
              <w:spacing w:after="0"/>
              <w:rPr>
                <w:rFonts w:ascii="Arial" w:hAnsi="Arial"/>
                <w:sz w:val="18"/>
              </w:rPr>
            </w:pPr>
            <w:proofErr w:type="spellStart"/>
            <w:r>
              <w:rPr>
                <w:rFonts w:ascii="Arial" w:hAnsi="Arial"/>
                <w:sz w:val="18"/>
              </w:rPr>
              <w:t>NfLoad</w:t>
            </w:r>
            <w:proofErr w:type="spellEnd"/>
          </w:p>
          <w:p w:rsidR="0088746E" w:rsidRDefault="0088746E" w:rsidP="001E3910">
            <w:pPr>
              <w:keepNext/>
              <w:keepLines/>
              <w:spacing w:after="0"/>
              <w:rPr>
                <w:rFonts w:ascii="Arial" w:hAnsi="Arial"/>
                <w:sz w:val="18"/>
              </w:rPr>
            </w:pPr>
            <w:proofErr w:type="spellStart"/>
            <w:r>
              <w:rPr>
                <w:rFonts w:ascii="Arial" w:hAnsi="Arial"/>
                <w:sz w:val="18"/>
              </w:rPr>
              <w:t>NetworkPerformance</w:t>
            </w:r>
            <w:proofErr w:type="spellEnd"/>
          </w:p>
          <w:p w:rsidR="0088746E" w:rsidRDefault="0088746E" w:rsidP="001E3910">
            <w:pPr>
              <w:keepNext/>
              <w:keepLines/>
              <w:spacing w:after="0"/>
              <w:rPr>
                <w:rFonts w:ascii="Arial" w:hAnsi="Arial"/>
                <w:sz w:val="18"/>
              </w:rPr>
            </w:pPr>
            <w:proofErr w:type="spellStart"/>
            <w:r>
              <w:rPr>
                <w:rFonts w:ascii="Arial" w:hAnsi="Arial"/>
                <w:sz w:val="18"/>
              </w:rPr>
              <w:t>UserDataCongestion</w:t>
            </w:r>
            <w:proofErr w:type="spellEnd"/>
          </w:p>
          <w:p w:rsidR="0088746E" w:rsidRDefault="0088746E" w:rsidP="001E3910">
            <w:pPr>
              <w:keepNext/>
              <w:keepLines/>
              <w:spacing w:after="0"/>
              <w:rPr>
                <w:rFonts w:ascii="Arial" w:hAnsi="Arial"/>
                <w:sz w:val="18"/>
              </w:rPr>
            </w:pPr>
            <w:proofErr w:type="spellStart"/>
            <w:r>
              <w:rPr>
                <w:rFonts w:ascii="Arial" w:hAnsi="Arial"/>
                <w:sz w:val="18"/>
              </w:rPr>
              <w:t>UeMobility</w:t>
            </w:r>
            <w:proofErr w:type="spellEnd"/>
          </w:p>
          <w:p w:rsidR="0088746E" w:rsidRDefault="0088746E" w:rsidP="001E3910">
            <w:pPr>
              <w:keepNext/>
              <w:keepLines/>
              <w:spacing w:after="0"/>
              <w:rPr>
                <w:rFonts w:ascii="Arial" w:hAnsi="Arial"/>
                <w:sz w:val="18"/>
              </w:rPr>
            </w:pPr>
            <w:proofErr w:type="spellStart"/>
            <w:r>
              <w:rPr>
                <w:rFonts w:ascii="Arial" w:hAnsi="Arial"/>
                <w:sz w:val="18"/>
              </w:rPr>
              <w:t>UeCommunication</w:t>
            </w:r>
            <w:proofErr w:type="spellEnd"/>
          </w:p>
          <w:p w:rsidR="0088746E" w:rsidRDefault="0088746E" w:rsidP="001E3910">
            <w:pPr>
              <w:keepNext/>
              <w:keepLines/>
              <w:spacing w:after="0"/>
              <w:rPr>
                <w:rFonts w:ascii="Arial" w:hAnsi="Arial"/>
                <w:sz w:val="18"/>
              </w:rPr>
            </w:pPr>
            <w:proofErr w:type="spellStart"/>
            <w:r>
              <w:rPr>
                <w:rFonts w:ascii="Arial" w:hAnsi="Arial"/>
                <w:sz w:val="18"/>
              </w:rPr>
              <w:t>AbnormalBehaviour</w:t>
            </w:r>
            <w:proofErr w:type="spellEnd"/>
          </w:p>
          <w:p w:rsidR="0088746E" w:rsidRDefault="0088746E" w:rsidP="001E3910">
            <w:pPr>
              <w:pStyle w:val="TAL"/>
              <w:rPr>
                <w:rFonts w:cs="Arial"/>
                <w:szCs w:val="18"/>
              </w:rPr>
            </w:pPr>
            <w:proofErr w:type="spellStart"/>
            <w:r>
              <w:t>QoSSustainability</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keepNext/>
              <w:keepLines/>
              <w:spacing w:after="0"/>
              <w:rPr>
                <w:rFonts w:ascii="Arial" w:hAnsi="Arial"/>
                <w:sz w:val="18"/>
              </w:rPr>
            </w:pPr>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UeCommunication</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UeCommunication</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UeMobility</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UeMobility</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UserDataCongestion</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AbnormalBehaviour</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AbnormalBehaviour</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lastRenderedPageBreak/>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AbnormalBehaviour</w:t>
            </w:r>
            <w:proofErr w:type="spellEnd"/>
          </w:p>
        </w:tc>
      </w:tr>
      <w:tr w:rsidR="0088746E" w:rsidTr="001E3910">
        <w:trPr>
          <w:jc w:val="center"/>
        </w:trPr>
        <w:tc>
          <w:tcPr>
            <w:tcW w:w="326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AbnormalBehaviour</w:t>
            </w:r>
            <w:proofErr w:type="spellEnd"/>
          </w:p>
        </w:tc>
      </w:tr>
    </w:tbl>
    <w:p w:rsidR="0088746E" w:rsidRDefault="0088746E" w:rsidP="0088746E"/>
    <w:p w:rsidR="0088746E" w:rsidRDefault="0088746E" w:rsidP="0088746E">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88746E" w:rsidRDefault="0088746E" w:rsidP="0088746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88746E" w:rsidRDefault="0088746E" w:rsidP="001E3910">
            <w:pPr>
              <w:pStyle w:val="TAH"/>
            </w:pPr>
            <w:r>
              <w:t>Applicability</w:t>
            </w: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Batang"/>
              </w:rPr>
            </w:pPr>
            <w:proofErr w:type="spellStart"/>
            <w:r>
              <w:rPr>
                <w:rFonts w:eastAsia="Batang"/>
              </w:rPr>
              <w:t>QoSSustainability</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rsidR="0088746E" w:rsidRDefault="0088746E" w:rsidP="001E3910">
            <w:pPr>
              <w:keepNext/>
              <w:keepLines/>
              <w:spacing w:after="0"/>
              <w:rPr>
                <w:rFonts w:ascii="Arial" w:eastAsia="Batang" w:hAnsi="Arial"/>
                <w:sz w:val="18"/>
              </w:rPr>
            </w:pPr>
            <w:proofErr w:type="spellStart"/>
            <w:r>
              <w:rPr>
                <w:rFonts w:ascii="Arial" w:eastAsia="Batang" w:hAnsi="Arial"/>
                <w:sz w:val="18"/>
              </w:rPr>
              <w:t>UeCommunication</w:t>
            </w:r>
            <w:proofErr w:type="spellEnd"/>
          </w:p>
          <w:p w:rsidR="0088746E" w:rsidRDefault="0088746E" w:rsidP="001E3910">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r>
              <w:rPr>
                <w:rFonts w:cs="Arial"/>
                <w:szCs w:val="18"/>
                <w:lang w:eastAsia="zh-CN"/>
              </w:rPr>
              <w:t>String representing a bit rate that shall be formatted as follows:</w:t>
            </w:r>
          </w:p>
          <w:p w:rsidR="0088746E" w:rsidRDefault="0088746E" w:rsidP="001E3910">
            <w:pPr>
              <w:pStyle w:val="TAL"/>
              <w:rPr>
                <w:rFonts w:cs="Arial"/>
                <w:szCs w:val="18"/>
                <w:lang w:eastAsia="zh-CN"/>
              </w:rPr>
            </w:pPr>
          </w:p>
          <w:p w:rsidR="0088746E" w:rsidRDefault="0088746E" w:rsidP="001E3910">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rsidR="0088746E" w:rsidRDefault="0088746E" w:rsidP="001E3910">
            <w:pPr>
              <w:pStyle w:val="TAL"/>
              <w:rPr>
                <w:rFonts w:cs="Arial"/>
                <w:szCs w:val="18"/>
                <w:lang w:eastAsia="zh-CN"/>
              </w:rPr>
            </w:pPr>
            <w:r>
              <w:rPr>
                <w:rFonts w:cs="Arial"/>
                <w:szCs w:val="18"/>
                <w:lang w:eastAsia="zh-CN"/>
              </w:rPr>
              <w:t xml:space="preserve">Examples: </w:t>
            </w:r>
          </w:p>
          <w:p w:rsidR="0088746E" w:rsidRDefault="0088746E" w:rsidP="001E3910">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keepNext/>
              <w:keepLines/>
              <w:spacing w:after="0"/>
              <w:rPr>
                <w:rFonts w:ascii="Arial" w:eastAsia="Batang" w:hAnsi="Arial"/>
                <w:sz w:val="18"/>
              </w:rPr>
            </w:pPr>
            <w:proofErr w:type="spellStart"/>
            <w:r>
              <w:rPr>
                <w:rFonts w:ascii="Arial" w:eastAsia="Batang" w:hAnsi="Arial"/>
                <w:sz w:val="18"/>
              </w:rPr>
              <w:t>ServiceExperience</w:t>
            </w:r>
            <w:proofErr w:type="spellEnd"/>
          </w:p>
          <w:p w:rsidR="0088746E" w:rsidRDefault="0088746E" w:rsidP="001E3910">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keepNext/>
              <w:keepLines/>
              <w:spacing w:after="0"/>
              <w:rPr>
                <w:rFonts w:ascii="Arial" w:hAnsi="Arial" w:cs="Arial"/>
                <w:sz w:val="18"/>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Batang"/>
              </w:rPr>
            </w:pPr>
            <w:proofErr w:type="spellStart"/>
            <w:r>
              <w:t>ServiceExperience</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keepNext/>
              <w:keepLines/>
              <w:spacing w:after="0"/>
              <w:rPr>
                <w:rFonts w:ascii="Arial" w:eastAsia="Batang" w:hAnsi="Arial"/>
                <w:sz w:val="18"/>
              </w:rPr>
            </w:pPr>
            <w:proofErr w:type="spellStart"/>
            <w:r>
              <w:rPr>
                <w:rFonts w:ascii="Arial" w:eastAsia="Batang" w:hAnsi="Arial"/>
                <w:sz w:val="18"/>
              </w:rPr>
              <w:t>ServiceExperience</w:t>
            </w:r>
            <w:proofErr w:type="spellEnd"/>
          </w:p>
          <w:p w:rsidR="0088746E" w:rsidRDefault="0088746E" w:rsidP="001E3910">
            <w:pPr>
              <w:keepNext/>
              <w:keepLines/>
              <w:spacing w:after="0"/>
              <w:rPr>
                <w:rFonts w:ascii="Arial" w:eastAsia="Batang" w:hAnsi="Arial"/>
                <w:sz w:val="18"/>
              </w:rPr>
            </w:pPr>
            <w:proofErr w:type="spellStart"/>
            <w:r>
              <w:rPr>
                <w:rFonts w:ascii="Arial" w:eastAsia="Batang" w:hAnsi="Arial"/>
                <w:sz w:val="18"/>
              </w:rPr>
              <w:t>AbnormalBehaviour</w:t>
            </w:r>
            <w:proofErr w:type="spellEnd"/>
          </w:p>
          <w:p w:rsidR="0088746E" w:rsidRDefault="0088746E" w:rsidP="001E3910">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UeCommunication</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AbnormalBehaviour</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UeCommunication</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UeMobility</w:t>
            </w:r>
            <w:proofErr w:type="spellEnd"/>
          </w:p>
          <w:p w:rsidR="0088746E" w:rsidRDefault="0088746E" w:rsidP="001E391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rsidR="0088746E" w:rsidRDefault="0088746E" w:rsidP="001E3910">
            <w:pPr>
              <w:pStyle w:val="TAL"/>
              <w:rPr>
                <w:rFonts w:cs="Arial"/>
                <w:szCs w:val="18"/>
              </w:rPr>
            </w:pPr>
            <w:proofErr w:type="spellStart"/>
            <w:r>
              <w:rPr>
                <w:rFonts w:cs="Arial"/>
                <w:szCs w:val="18"/>
              </w:rPr>
              <w:t>AbnormalBehaviour</w:t>
            </w:r>
            <w:proofErr w:type="spellEnd"/>
          </w:p>
          <w:p w:rsidR="0088746E" w:rsidRDefault="0088746E" w:rsidP="001E3910">
            <w:pPr>
              <w:pStyle w:val="TAL"/>
              <w:rPr>
                <w:rFonts w:cs="Arial"/>
                <w:szCs w:val="18"/>
              </w:rPr>
            </w:pPr>
            <w:proofErr w:type="spellStart"/>
            <w:r>
              <w:rPr>
                <w:rFonts w:cs="Arial"/>
                <w:szCs w:val="18"/>
              </w:rPr>
              <w:t>ServiceExperience</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Batang"/>
              </w:rPr>
            </w:pPr>
            <w:proofErr w:type="spellStart"/>
            <w:r>
              <w:rPr>
                <w:rFonts w:eastAsia="Batang"/>
              </w:rPr>
              <w:t>ServiceExperience</w:t>
            </w:r>
            <w:proofErr w:type="spellEnd"/>
          </w:p>
          <w:p w:rsidR="0088746E" w:rsidRDefault="0088746E" w:rsidP="001E3910">
            <w:pPr>
              <w:pStyle w:val="TAL"/>
              <w:rPr>
                <w:rFonts w:cs="Arial"/>
                <w:szCs w:val="18"/>
              </w:rPr>
            </w:pPr>
            <w:proofErr w:type="spellStart"/>
            <w:r>
              <w:rPr>
                <w:rFonts w:cs="Arial"/>
                <w:szCs w:val="18"/>
              </w:rPr>
              <w:t>QoSSustainability</w:t>
            </w:r>
            <w:proofErr w:type="spellEnd"/>
          </w:p>
          <w:p w:rsidR="0088746E" w:rsidRDefault="0088746E" w:rsidP="001E3910">
            <w:pPr>
              <w:pStyle w:val="TAL"/>
              <w:rPr>
                <w:rFonts w:cs="Arial"/>
                <w:szCs w:val="18"/>
              </w:rPr>
            </w:pPr>
            <w:proofErr w:type="spellStart"/>
            <w:r>
              <w:rPr>
                <w:rFonts w:cs="Arial"/>
                <w:szCs w:val="18"/>
              </w:rPr>
              <w:t>AbnormalBehaviour</w:t>
            </w:r>
            <w:proofErr w:type="spellEnd"/>
          </w:p>
          <w:p w:rsidR="0088746E" w:rsidRDefault="0088746E" w:rsidP="001E3910">
            <w:pPr>
              <w:pStyle w:val="TAL"/>
              <w:rPr>
                <w:rFonts w:cs="Arial"/>
                <w:szCs w:val="18"/>
              </w:rPr>
            </w:pPr>
            <w:proofErr w:type="spellStart"/>
            <w:r>
              <w:rPr>
                <w:rFonts w:cs="Arial"/>
                <w:szCs w:val="18"/>
              </w:rPr>
              <w:t>UeMobility</w:t>
            </w:r>
            <w:proofErr w:type="spellEnd"/>
          </w:p>
          <w:p w:rsidR="0088746E" w:rsidRDefault="0088746E" w:rsidP="001E3910">
            <w:pPr>
              <w:pStyle w:val="TAL"/>
              <w:rPr>
                <w:rFonts w:cs="Arial"/>
                <w:szCs w:val="18"/>
              </w:rPr>
            </w:pPr>
            <w:proofErr w:type="spellStart"/>
            <w:r>
              <w:rPr>
                <w:rFonts w:cs="Arial"/>
                <w:szCs w:val="18"/>
              </w:rPr>
              <w:t>UserDataCongestion</w:t>
            </w:r>
            <w:proofErr w:type="spellEnd"/>
          </w:p>
          <w:p w:rsidR="0088746E" w:rsidRDefault="0088746E" w:rsidP="001E3910">
            <w:pPr>
              <w:pStyle w:val="TAL"/>
              <w:rPr>
                <w:rFonts w:cs="Arial"/>
                <w:szCs w:val="18"/>
              </w:rPr>
            </w:pPr>
            <w:proofErr w:type="spellStart"/>
            <w:r>
              <w:rPr>
                <w:rFonts w:cs="Arial"/>
                <w:szCs w:val="18"/>
              </w:rPr>
              <w:t>NetworkPerformance</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Batang"/>
              </w:rPr>
            </w:pPr>
            <w:proofErr w:type="spellStart"/>
            <w:r>
              <w:t>NfLoad</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Batang"/>
              </w:rPr>
            </w:pPr>
            <w:proofErr w:type="spellStart"/>
            <w:r>
              <w:t>NfLoad</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Batang"/>
              </w:rPr>
            </w:pPr>
            <w:proofErr w:type="spellStart"/>
            <w:r>
              <w:t>NfLoad</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QoSSustainability</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QoSSustainability</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ServiceExperience</w:t>
            </w:r>
            <w:proofErr w:type="spellEnd"/>
            <w:r>
              <w:rPr>
                <w:rFonts w:cs="Arial"/>
                <w:szCs w:val="18"/>
              </w:rPr>
              <w:t>,</w:t>
            </w:r>
          </w:p>
          <w:p w:rsidR="0088746E" w:rsidRDefault="0088746E" w:rsidP="001E3910">
            <w:pPr>
              <w:pStyle w:val="TAL"/>
              <w:rPr>
                <w:rFonts w:cs="Arial"/>
                <w:szCs w:val="18"/>
              </w:rPr>
            </w:pPr>
            <w:proofErr w:type="spellStart"/>
            <w:r>
              <w:rPr>
                <w:rFonts w:cs="Arial"/>
                <w:szCs w:val="18"/>
              </w:rPr>
              <w:t>NfLoad</w:t>
            </w:r>
            <w:proofErr w:type="spellEnd"/>
          </w:p>
          <w:p w:rsidR="0088746E" w:rsidRDefault="0088746E" w:rsidP="001E3910">
            <w:pPr>
              <w:pStyle w:val="TAL"/>
              <w:rPr>
                <w:rFonts w:cs="Arial"/>
                <w:szCs w:val="18"/>
              </w:rPr>
            </w:pPr>
            <w:proofErr w:type="spellStart"/>
            <w:r>
              <w:rPr>
                <w:rFonts w:cs="Arial"/>
                <w:szCs w:val="18"/>
              </w:rPr>
              <w:t>NetworkPerformance</w:t>
            </w:r>
            <w:proofErr w:type="spellEnd"/>
            <w:r>
              <w:rPr>
                <w:rFonts w:cs="Arial"/>
                <w:szCs w:val="18"/>
              </w:rPr>
              <w:t>,</w:t>
            </w:r>
          </w:p>
          <w:p w:rsidR="0088746E" w:rsidRDefault="0088746E" w:rsidP="001E3910">
            <w:pPr>
              <w:pStyle w:val="TAL"/>
              <w:rPr>
                <w:rFonts w:cs="Arial"/>
                <w:szCs w:val="18"/>
              </w:rPr>
            </w:pPr>
            <w:proofErr w:type="spellStart"/>
            <w:r>
              <w:rPr>
                <w:rFonts w:cs="Arial"/>
                <w:szCs w:val="18"/>
              </w:rPr>
              <w:t>UserDataCongestion</w:t>
            </w:r>
            <w:proofErr w:type="spellEnd"/>
          </w:p>
          <w:p w:rsidR="0088746E" w:rsidRDefault="0088746E" w:rsidP="001E3910">
            <w:pPr>
              <w:pStyle w:val="TAL"/>
              <w:rPr>
                <w:rFonts w:cs="Arial"/>
                <w:szCs w:val="18"/>
              </w:rPr>
            </w:pPr>
            <w:proofErr w:type="spellStart"/>
            <w:r>
              <w:rPr>
                <w:rFonts w:cs="Arial"/>
                <w:szCs w:val="18"/>
              </w:rPr>
              <w:t>UeMobility</w:t>
            </w:r>
            <w:proofErr w:type="spellEnd"/>
          </w:p>
          <w:p w:rsidR="0088746E" w:rsidRDefault="0088746E" w:rsidP="001E3910">
            <w:pPr>
              <w:pStyle w:val="TAL"/>
              <w:rPr>
                <w:rFonts w:cs="Arial"/>
                <w:szCs w:val="18"/>
              </w:rPr>
            </w:pPr>
            <w:proofErr w:type="spellStart"/>
            <w:r>
              <w:rPr>
                <w:rFonts w:cs="Arial"/>
                <w:szCs w:val="18"/>
              </w:rPr>
              <w:t>UeCommunication</w:t>
            </w:r>
            <w:proofErr w:type="spellEnd"/>
          </w:p>
          <w:p w:rsidR="0088746E" w:rsidRDefault="0088746E" w:rsidP="001E3910">
            <w:pPr>
              <w:pStyle w:val="TAL"/>
              <w:rPr>
                <w:rFonts w:cs="Arial"/>
                <w:szCs w:val="18"/>
              </w:rPr>
            </w:pPr>
            <w:proofErr w:type="spellStart"/>
            <w:r>
              <w:rPr>
                <w:rFonts w:cs="Arial"/>
                <w:szCs w:val="18"/>
              </w:rPr>
              <w:t>AbnormalBehaviour</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lastRenderedPageBreak/>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t>ServiceExperience</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UeMobility</w:t>
            </w:r>
            <w:proofErr w:type="spellEnd"/>
            <w:r>
              <w:t xml:space="preserve"> </w:t>
            </w:r>
          </w:p>
          <w:p w:rsidR="0088746E" w:rsidRDefault="0088746E" w:rsidP="001E3910">
            <w:pPr>
              <w:pStyle w:val="TAL"/>
              <w:rPr>
                <w:rFonts w:cs="Arial"/>
                <w:szCs w:val="18"/>
              </w:rPr>
            </w:pPr>
            <w:proofErr w:type="spellStart"/>
            <w:r>
              <w:rPr>
                <w:rFonts w:cs="Arial"/>
                <w:szCs w:val="18"/>
              </w:rPr>
              <w:t>ServiceExperience</w:t>
            </w:r>
            <w:proofErr w:type="spellEnd"/>
          </w:p>
          <w:p w:rsidR="0088746E" w:rsidRDefault="0088746E" w:rsidP="001E3910">
            <w:pPr>
              <w:pStyle w:val="TAL"/>
              <w:rPr>
                <w:rFonts w:cs="Arial"/>
                <w:szCs w:val="18"/>
              </w:rPr>
            </w:pPr>
            <w:proofErr w:type="spellStart"/>
            <w:r>
              <w:rPr>
                <w:rFonts w:cs="Arial"/>
                <w:szCs w:val="18"/>
              </w:rPr>
              <w:t>NetworkPerformance</w:t>
            </w:r>
            <w:proofErr w:type="spellEnd"/>
          </w:p>
          <w:p w:rsidR="0088746E" w:rsidRDefault="0088746E" w:rsidP="001E3910">
            <w:pPr>
              <w:pStyle w:val="TAL"/>
              <w:rPr>
                <w:rFonts w:cs="Arial"/>
                <w:szCs w:val="18"/>
              </w:rPr>
            </w:pPr>
            <w:proofErr w:type="spellStart"/>
            <w:r>
              <w:rPr>
                <w:rFonts w:cs="Arial"/>
                <w:szCs w:val="18"/>
              </w:rPr>
              <w:t>UserDataCongestion</w:t>
            </w:r>
            <w:proofErr w:type="spellEnd"/>
          </w:p>
          <w:p w:rsidR="0088746E" w:rsidRDefault="0088746E" w:rsidP="001E3910">
            <w:pPr>
              <w:pStyle w:val="TAL"/>
              <w:rPr>
                <w:rFonts w:cs="Arial"/>
                <w:szCs w:val="18"/>
              </w:rPr>
            </w:pPr>
            <w:proofErr w:type="spellStart"/>
            <w:r>
              <w:rPr>
                <w:rFonts w:cs="Arial"/>
                <w:szCs w:val="18"/>
              </w:rPr>
              <w:t>QoSSustainability</w:t>
            </w:r>
            <w:proofErr w:type="spellEnd"/>
            <w:r>
              <w:rPr>
                <w:rFonts w:cs="Arial"/>
                <w:szCs w:val="18"/>
              </w:rPr>
              <w:t>,</w:t>
            </w:r>
          </w:p>
          <w:p w:rsidR="0088746E" w:rsidRDefault="0088746E" w:rsidP="001E3910">
            <w:pPr>
              <w:pStyle w:val="TAL"/>
              <w:rPr>
                <w:rFonts w:cs="Arial"/>
                <w:szCs w:val="18"/>
              </w:rPr>
            </w:pPr>
            <w:proofErr w:type="spellStart"/>
            <w:r>
              <w:rPr>
                <w:rFonts w:cs="Arial"/>
                <w:szCs w:val="18"/>
              </w:rPr>
              <w:t>AbnormalBehaviour</w:t>
            </w:r>
            <w:proofErr w:type="spellEnd"/>
          </w:p>
        </w:tc>
      </w:tr>
      <w:tr w:rsidR="0088746E" w:rsidTr="001E3910">
        <w:trPr>
          <w:jc w:val="center"/>
        </w:trPr>
        <w:tc>
          <w:tcPr>
            <w:tcW w:w="263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
        </w:tc>
        <w:tc>
          <w:tcPr>
            <w:tcW w:w="1877"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rPr>
            </w:pPr>
            <w:proofErr w:type="spellStart"/>
            <w:r>
              <w:rPr>
                <w:rFonts w:cs="Arial"/>
                <w:szCs w:val="18"/>
              </w:rPr>
              <w:t>UeCommunication</w:t>
            </w:r>
            <w:proofErr w:type="spellEnd"/>
          </w:p>
        </w:tc>
      </w:tr>
    </w:tbl>
    <w:p w:rsidR="0088746E" w:rsidRDefault="0088746E" w:rsidP="0088746E"/>
    <w:p w:rsidR="00570347" w:rsidRPr="00B61815" w:rsidRDefault="00570347" w:rsidP="005703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0347" w:rsidRDefault="00570347" w:rsidP="00570347">
      <w:pPr>
        <w:pStyle w:val="5"/>
      </w:pPr>
      <w:bookmarkStart w:id="22" w:name="_Toc28012823"/>
      <w:bookmarkStart w:id="23" w:name="_Toc34266293"/>
      <w:bookmarkStart w:id="24" w:name="_Toc36102464"/>
      <w:r>
        <w:t>5.1.6.2.10</w:t>
      </w:r>
      <w:r>
        <w:tab/>
        <w:t xml:space="preserve">Type </w:t>
      </w:r>
      <w:proofErr w:type="spellStart"/>
      <w:r>
        <w:t>UeMobility</w:t>
      </w:r>
      <w:bookmarkEnd w:id="22"/>
      <w:bookmarkEnd w:id="23"/>
      <w:bookmarkEnd w:id="24"/>
      <w:proofErr w:type="spellEnd"/>
    </w:p>
    <w:p w:rsidR="00570347" w:rsidRDefault="00570347" w:rsidP="00570347">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70347" w:rsidRDefault="00570347" w:rsidP="00C06DBE">
            <w:pPr>
              <w:pStyle w:val="TAH"/>
            </w:pPr>
            <w:r>
              <w:t>Applicability</w:t>
            </w: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This attribute identifies the time duration the UE stays in the location.</w:t>
            </w:r>
          </w:p>
          <w:p w:rsidR="00570347" w:rsidRDefault="00570347" w:rsidP="00C06DBE">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r>
              <w:t>Float</w:t>
            </w:r>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proofErr w:type="spellStart"/>
            <w:r>
              <w:rPr>
                <w:lang w:eastAsia="zh-CN"/>
              </w:rPr>
              <w:t>locInfo</w:t>
            </w:r>
            <w:ins w:id="25" w:author="Huawei" w:date="2020-05-12T09:10:00Z">
              <w:r>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570347" w:rsidRDefault="00570347" w:rsidP="00C06DBE">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570347" w:rsidRDefault="00570347" w:rsidP="00C06DBE">
            <w:pPr>
              <w:pStyle w:val="TAN"/>
            </w:pPr>
            <w:r>
              <w:t>NOTE 2:</w:t>
            </w:r>
            <w:r>
              <w:tab/>
            </w:r>
            <w:r>
              <w:rPr>
                <w:lang w:eastAsia="zh-CN"/>
              </w:rPr>
              <w:t>If this attribute is present, it indicates the UE movement is periodic. This attribute is suitable to be present for a recurring mobility in a long observation time.</w:t>
            </w:r>
          </w:p>
        </w:tc>
      </w:tr>
    </w:tbl>
    <w:p w:rsidR="00F7409D" w:rsidRPr="00570347"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46E" w:rsidRDefault="0088746E" w:rsidP="0088746E">
      <w:pPr>
        <w:pStyle w:val="5"/>
      </w:pPr>
      <w:bookmarkStart w:id="26" w:name="_Toc28012824"/>
      <w:bookmarkStart w:id="27" w:name="_Toc34266294"/>
      <w:bookmarkStart w:id="28" w:name="_Toc36102465"/>
      <w:r>
        <w:lastRenderedPageBreak/>
        <w:t>5.1.6.2.11</w:t>
      </w:r>
      <w:r>
        <w:tab/>
        <w:t xml:space="preserve">Type </w:t>
      </w:r>
      <w:proofErr w:type="spellStart"/>
      <w:r>
        <w:t>LocationInfo</w:t>
      </w:r>
      <w:bookmarkEnd w:id="26"/>
      <w:bookmarkEnd w:id="27"/>
      <w:bookmarkEnd w:id="28"/>
      <w:proofErr w:type="spellEnd"/>
    </w:p>
    <w:p w:rsidR="0088746E" w:rsidRDefault="0088746E" w:rsidP="0088746E">
      <w:pPr>
        <w:pStyle w:val="TH"/>
      </w:pPr>
      <w:r>
        <w:t xml:space="preserve">Table 5.1.6.2.11-1: Definition of type </w:t>
      </w:r>
      <w:proofErr w:type="spellStart"/>
      <w:r>
        <w:t>LocationInfo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8746E" w:rsidTr="001E391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88746E" w:rsidRDefault="0088746E" w:rsidP="001E3910">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88746E" w:rsidRDefault="0088746E" w:rsidP="001E3910">
            <w:pPr>
              <w:pStyle w:val="TAH"/>
            </w:pPr>
            <w:r>
              <w:t>Applicability</w:t>
            </w:r>
          </w:p>
        </w:tc>
      </w:tr>
      <w:tr w:rsidR="0088746E" w:rsidTr="001E3910">
        <w:trPr>
          <w:jc w:val="center"/>
        </w:trPr>
        <w:tc>
          <w:tcPr>
            <w:tcW w:w="1749"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loc</w:t>
            </w:r>
            <w:proofErr w:type="spellEnd"/>
          </w:p>
        </w:tc>
        <w:tc>
          <w:tcPr>
            <w:tcW w:w="1559"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88746E" w:rsidRDefault="0088746E" w:rsidP="00581E94">
            <w:pPr>
              <w:pStyle w:val="TAL"/>
              <w:rPr>
                <w:rFonts w:eastAsia="Times New Roman" w:cs="Arial"/>
                <w:szCs w:val="18"/>
              </w:rPr>
            </w:pPr>
            <w:r>
              <w:rPr>
                <w:rFonts w:cs="Arial"/>
                <w:szCs w:val="18"/>
                <w:lang w:eastAsia="zh-CN"/>
              </w:rPr>
              <w:t>This attribute contains the detailed location</w:t>
            </w:r>
            <w:del w:id="29" w:author="Huawei" w:date="2020-05-11T16:09:00Z">
              <w:r w:rsidDel="00581E94">
                <w:rPr>
                  <w:rFonts w:cs="Arial"/>
                  <w:szCs w:val="18"/>
                  <w:lang w:eastAsia="zh-CN"/>
                </w:rPr>
                <w:delText xml:space="preserve">, the </w:delText>
              </w:r>
              <w:r w:rsidDel="00581E94">
                <w:delText>ueLocationTimestamp</w:delText>
              </w:r>
              <w:r w:rsidDel="00581E94">
                <w:rPr>
                  <w:rFonts w:cs="Arial"/>
                  <w:szCs w:val="18"/>
                  <w:lang w:eastAsia="zh-CN"/>
                </w:rPr>
                <w:delText xml:space="preserve"> attribute in the 3GPP access type of UserLocation data type shall not be provided</w:delText>
              </w:r>
            </w:del>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rsidR="0088746E" w:rsidDel="001D0B3D" w:rsidRDefault="0088746E" w:rsidP="001E3910">
            <w:pPr>
              <w:pStyle w:val="TAL"/>
              <w:rPr>
                <w:del w:id="30" w:author="Huawei" w:date="2020-05-11T15:58:00Z"/>
                <w:rFonts w:cs="Arial"/>
                <w:szCs w:val="18"/>
              </w:rPr>
            </w:pPr>
            <w:del w:id="31" w:author="Huawei" w:date="2020-05-11T15:58:00Z">
              <w:r w:rsidDel="001D0B3D">
                <w:rPr>
                  <w:rFonts w:cs="Arial"/>
                  <w:szCs w:val="18"/>
                </w:rPr>
                <w:delText>ServiceExperience</w:delText>
              </w:r>
            </w:del>
          </w:p>
          <w:p w:rsidR="0088746E" w:rsidDel="001D0B3D" w:rsidRDefault="0088746E" w:rsidP="001E3910">
            <w:pPr>
              <w:pStyle w:val="TAL"/>
              <w:rPr>
                <w:del w:id="32" w:author="Huawei" w:date="2020-05-11T15:58:00Z"/>
                <w:rFonts w:cs="Arial"/>
                <w:szCs w:val="18"/>
              </w:rPr>
            </w:pPr>
            <w:del w:id="33" w:author="Huawei" w:date="2020-05-11T15:58:00Z">
              <w:r w:rsidDel="001D0B3D">
                <w:rPr>
                  <w:rFonts w:cs="Arial"/>
                  <w:szCs w:val="18"/>
                </w:rPr>
                <w:delText>NetworkPerformance</w:delText>
              </w:r>
            </w:del>
          </w:p>
          <w:p w:rsidR="0088746E" w:rsidDel="001D0B3D" w:rsidRDefault="0088746E" w:rsidP="001E3910">
            <w:pPr>
              <w:pStyle w:val="TAL"/>
              <w:rPr>
                <w:del w:id="34" w:author="Huawei" w:date="2020-05-11T15:58:00Z"/>
                <w:rFonts w:cs="Arial"/>
                <w:szCs w:val="18"/>
              </w:rPr>
            </w:pPr>
            <w:del w:id="35" w:author="Huawei" w:date="2020-05-11T15:58:00Z">
              <w:r w:rsidDel="001D0B3D">
                <w:rPr>
                  <w:rFonts w:cs="Arial"/>
                  <w:szCs w:val="18"/>
                </w:rPr>
                <w:delText>UserDataCongestion</w:delText>
              </w:r>
            </w:del>
          </w:p>
          <w:p w:rsidR="0088746E" w:rsidDel="001D0B3D" w:rsidRDefault="0088746E" w:rsidP="001E3910">
            <w:pPr>
              <w:pStyle w:val="TAL"/>
              <w:rPr>
                <w:del w:id="36" w:author="Huawei" w:date="2020-05-11T15:58:00Z"/>
                <w:rFonts w:cs="Arial"/>
                <w:szCs w:val="18"/>
              </w:rPr>
            </w:pPr>
            <w:del w:id="37" w:author="Huawei" w:date="2020-05-11T15:58:00Z">
              <w:r w:rsidDel="001D0B3D">
                <w:rPr>
                  <w:rFonts w:cs="Arial"/>
                  <w:szCs w:val="18"/>
                </w:rPr>
                <w:delText>UeMobility</w:delText>
              </w:r>
            </w:del>
          </w:p>
          <w:p w:rsidR="0088746E" w:rsidDel="001D0B3D" w:rsidRDefault="0088746E" w:rsidP="001E3910">
            <w:pPr>
              <w:pStyle w:val="TAL"/>
              <w:rPr>
                <w:del w:id="38" w:author="Huawei" w:date="2020-05-11T15:58:00Z"/>
                <w:rFonts w:cs="Arial"/>
                <w:szCs w:val="18"/>
              </w:rPr>
            </w:pPr>
            <w:del w:id="39" w:author="Huawei" w:date="2020-05-11T15:58:00Z">
              <w:r w:rsidDel="001D0B3D">
                <w:rPr>
                  <w:rFonts w:cs="Arial"/>
                  <w:szCs w:val="18"/>
                </w:rPr>
                <w:delText>QoSSustainability</w:delText>
              </w:r>
            </w:del>
          </w:p>
          <w:p w:rsidR="0088746E" w:rsidRDefault="0088746E" w:rsidP="001E3910">
            <w:pPr>
              <w:pStyle w:val="TAL"/>
              <w:rPr>
                <w:rFonts w:cs="Arial"/>
                <w:szCs w:val="18"/>
              </w:rPr>
            </w:pPr>
            <w:del w:id="40" w:author="Huawei" w:date="2020-05-11T15:58:00Z">
              <w:r w:rsidDel="001D0B3D">
                <w:rPr>
                  <w:rFonts w:cs="Arial"/>
                  <w:szCs w:val="18"/>
                </w:rPr>
                <w:delText>AbnormalBehaviour</w:delText>
              </w:r>
            </w:del>
          </w:p>
        </w:tc>
      </w:tr>
      <w:tr w:rsidR="0088746E" w:rsidTr="001E3910">
        <w:trPr>
          <w:jc w:val="center"/>
        </w:trPr>
        <w:tc>
          <w:tcPr>
            <w:tcW w:w="1749"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8746E" w:rsidRDefault="0088746E" w:rsidP="00570347">
            <w:pPr>
              <w:pStyle w:val="TAL"/>
              <w:rPr>
                <w:rFonts w:eastAsia="Times New Roman" w:cs="Arial"/>
                <w:szCs w:val="18"/>
              </w:rPr>
            </w:pPr>
            <w:r>
              <w:rPr>
                <w:rFonts w:cs="Arial"/>
                <w:szCs w:val="18"/>
                <w:lang w:eastAsia="zh-CN"/>
              </w:rPr>
              <w:t>If the analytics result applies for a group of UEs, this attribute contains the</w:t>
            </w:r>
            <w:r>
              <w:t xml:space="preserve"> percentage of UEs in the group. </w:t>
            </w:r>
            <w:r>
              <w:rPr>
                <w:lang w:eastAsia="zh-CN"/>
              </w:rPr>
              <w:t xml:space="preserve">The sum of all ratios on a given </w:t>
            </w:r>
            <w:proofErr w:type="spellStart"/>
            <w:r>
              <w:rPr>
                <w:lang w:eastAsia="zh-CN"/>
              </w:rPr>
              <w:t>locInfo</w:t>
            </w:r>
            <w:proofErr w:type="spellEnd"/>
            <w:r>
              <w:rPr>
                <w:lang w:eastAsia="zh-CN"/>
              </w:rPr>
              <w:t xml:space="preserve"> time slot is equal or less than 100%.</w:t>
            </w:r>
          </w:p>
        </w:tc>
        <w:tc>
          <w:tcPr>
            <w:tcW w:w="1843" w:type="dxa"/>
            <w:tcBorders>
              <w:top w:val="single" w:sz="4" w:space="0" w:color="auto"/>
              <w:left w:val="single" w:sz="4" w:space="0" w:color="auto"/>
              <w:bottom w:val="single" w:sz="4" w:space="0" w:color="auto"/>
              <w:right w:val="single" w:sz="4" w:space="0" w:color="auto"/>
            </w:tcBorders>
          </w:tcPr>
          <w:p w:rsidR="0088746E" w:rsidDel="001D0B3D" w:rsidRDefault="0088746E" w:rsidP="001E3910">
            <w:pPr>
              <w:pStyle w:val="TAL"/>
              <w:rPr>
                <w:del w:id="41" w:author="Huawei" w:date="2020-05-11T15:58:00Z"/>
                <w:rFonts w:cs="Arial"/>
                <w:szCs w:val="18"/>
              </w:rPr>
            </w:pPr>
            <w:del w:id="42" w:author="Huawei" w:date="2020-05-11T15:58:00Z">
              <w:r w:rsidDel="001D0B3D">
                <w:rPr>
                  <w:rFonts w:cs="Arial"/>
                  <w:szCs w:val="18"/>
                </w:rPr>
                <w:delText>ServiceExperience</w:delText>
              </w:r>
            </w:del>
          </w:p>
          <w:p w:rsidR="0088746E" w:rsidDel="001D0B3D" w:rsidRDefault="0088746E" w:rsidP="001E3910">
            <w:pPr>
              <w:pStyle w:val="TAL"/>
              <w:rPr>
                <w:del w:id="43" w:author="Huawei" w:date="2020-05-11T15:58:00Z"/>
                <w:rFonts w:cs="Arial"/>
                <w:szCs w:val="18"/>
              </w:rPr>
            </w:pPr>
            <w:del w:id="44" w:author="Huawei" w:date="2020-05-11T15:58:00Z">
              <w:r w:rsidDel="001D0B3D">
                <w:rPr>
                  <w:rFonts w:cs="Arial"/>
                  <w:szCs w:val="18"/>
                </w:rPr>
                <w:delText>NetworkPerformance</w:delText>
              </w:r>
            </w:del>
          </w:p>
          <w:p w:rsidR="0088746E" w:rsidDel="001D0B3D" w:rsidRDefault="0088746E" w:rsidP="001E3910">
            <w:pPr>
              <w:pStyle w:val="TAL"/>
              <w:rPr>
                <w:del w:id="45" w:author="Huawei" w:date="2020-05-11T15:58:00Z"/>
                <w:rFonts w:cs="Arial"/>
                <w:szCs w:val="18"/>
              </w:rPr>
            </w:pPr>
            <w:del w:id="46" w:author="Huawei" w:date="2020-05-11T15:58:00Z">
              <w:r w:rsidDel="001D0B3D">
                <w:rPr>
                  <w:rFonts w:cs="Arial"/>
                  <w:szCs w:val="18"/>
                </w:rPr>
                <w:delText>UserDataCongestio</w:delText>
              </w:r>
            </w:del>
          </w:p>
          <w:p w:rsidR="0088746E" w:rsidDel="001D0B3D" w:rsidRDefault="0088746E" w:rsidP="001E3910">
            <w:pPr>
              <w:pStyle w:val="TAL"/>
              <w:rPr>
                <w:del w:id="47" w:author="Huawei" w:date="2020-05-11T15:58:00Z"/>
                <w:rFonts w:cs="Arial"/>
                <w:szCs w:val="18"/>
              </w:rPr>
            </w:pPr>
            <w:del w:id="48" w:author="Huawei" w:date="2020-05-11T15:58:00Z">
              <w:r w:rsidDel="001D0B3D">
                <w:rPr>
                  <w:rFonts w:cs="Arial"/>
                  <w:szCs w:val="18"/>
                </w:rPr>
                <w:delText>UeMobility</w:delText>
              </w:r>
            </w:del>
          </w:p>
          <w:p w:rsidR="0088746E" w:rsidDel="001D0B3D" w:rsidRDefault="0088746E" w:rsidP="001E3910">
            <w:pPr>
              <w:pStyle w:val="TAL"/>
              <w:rPr>
                <w:del w:id="49" w:author="Huawei" w:date="2020-05-11T15:58:00Z"/>
                <w:rFonts w:cs="Arial"/>
                <w:szCs w:val="18"/>
              </w:rPr>
            </w:pPr>
            <w:del w:id="50" w:author="Huawei" w:date="2020-05-11T15:58:00Z">
              <w:r w:rsidDel="001D0B3D">
                <w:rPr>
                  <w:rFonts w:cs="Arial"/>
                  <w:szCs w:val="18"/>
                </w:rPr>
                <w:delText>QoSSustainability</w:delText>
              </w:r>
            </w:del>
          </w:p>
          <w:p w:rsidR="0088746E" w:rsidRDefault="0088746E" w:rsidP="001E3910">
            <w:pPr>
              <w:pStyle w:val="TAL"/>
              <w:rPr>
                <w:rFonts w:cs="Arial"/>
                <w:szCs w:val="18"/>
              </w:rPr>
            </w:pPr>
            <w:del w:id="51" w:author="Huawei" w:date="2020-05-11T15:58:00Z">
              <w:r w:rsidDel="001D0B3D">
                <w:rPr>
                  <w:rFonts w:cs="Arial"/>
                  <w:szCs w:val="18"/>
                </w:rPr>
                <w:delText>AbnormalBehaviour</w:delText>
              </w:r>
            </w:del>
          </w:p>
        </w:tc>
      </w:tr>
      <w:tr w:rsidR="0088746E" w:rsidTr="001E3910">
        <w:trPr>
          <w:jc w:val="center"/>
        </w:trPr>
        <w:tc>
          <w:tcPr>
            <w:tcW w:w="1749"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88746E" w:rsidRDefault="0088746E" w:rsidP="001E3910">
            <w:pPr>
              <w:pStyle w:val="TAL"/>
              <w:rPr>
                <w:rFonts w:cs="Arial"/>
                <w:szCs w:val="18"/>
                <w:lang w:eastAsia="zh-CN"/>
              </w:rPr>
            </w:pPr>
            <w:r>
              <w:t>If the analytics result is a prediction, it indicates the confidence of the prediction.</w:t>
            </w:r>
          </w:p>
        </w:tc>
        <w:tc>
          <w:tcPr>
            <w:tcW w:w="1843" w:type="dxa"/>
            <w:tcBorders>
              <w:top w:val="single" w:sz="4" w:space="0" w:color="auto"/>
              <w:left w:val="single" w:sz="4" w:space="0" w:color="auto"/>
              <w:bottom w:val="single" w:sz="4" w:space="0" w:color="auto"/>
              <w:right w:val="single" w:sz="4" w:space="0" w:color="auto"/>
            </w:tcBorders>
          </w:tcPr>
          <w:p w:rsidR="0088746E" w:rsidDel="001D0B3D" w:rsidRDefault="0088746E" w:rsidP="001E3910">
            <w:pPr>
              <w:pStyle w:val="TAL"/>
              <w:rPr>
                <w:del w:id="52" w:author="Huawei" w:date="2020-05-11T15:58:00Z"/>
                <w:rFonts w:cs="Arial"/>
                <w:szCs w:val="18"/>
              </w:rPr>
            </w:pPr>
            <w:del w:id="53" w:author="Huawei" w:date="2020-05-11T15:58:00Z">
              <w:r w:rsidDel="001D0B3D">
                <w:rPr>
                  <w:rFonts w:cs="Arial"/>
                  <w:szCs w:val="18"/>
                </w:rPr>
                <w:delText>ServiceExperience</w:delText>
              </w:r>
            </w:del>
          </w:p>
          <w:p w:rsidR="0088746E" w:rsidDel="001D0B3D" w:rsidRDefault="0088746E" w:rsidP="001E3910">
            <w:pPr>
              <w:pStyle w:val="TAL"/>
              <w:rPr>
                <w:del w:id="54" w:author="Huawei" w:date="2020-05-11T15:58:00Z"/>
                <w:rFonts w:cs="Arial"/>
                <w:szCs w:val="18"/>
              </w:rPr>
            </w:pPr>
            <w:del w:id="55" w:author="Huawei" w:date="2020-05-11T15:58:00Z">
              <w:r w:rsidDel="001D0B3D">
                <w:rPr>
                  <w:rFonts w:cs="Arial"/>
                  <w:szCs w:val="18"/>
                </w:rPr>
                <w:delText>NetworkPerformance</w:delText>
              </w:r>
            </w:del>
          </w:p>
          <w:p w:rsidR="0088746E" w:rsidDel="001D0B3D" w:rsidRDefault="0088746E" w:rsidP="001E3910">
            <w:pPr>
              <w:pStyle w:val="TAL"/>
              <w:rPr>
                <w:del w:id="56" w:author="Huawei" w:date="2020-05-11T15:58:00Z"/>
                <w:rFonts w:cs="Arial"/>
                <w:szCs w:val="18"/>
              </w:rPr>
            </w:pPr>
            <w:del w:id="57" w:author="Huawei" w:date="2020-05-11T15:58:00Z">
              <w:r w:rsidDel="001D0B3D">
                <w:rPr>
                  <w:rFonts w:cs="Arial"/>
                  <w:szCs w:val="18"/>
                </w:rPr>
                <w:delText>UserDataCongestion</w:delText>
              </w:r>
            </w:del>
          </w:p>
          <w:p w:rsidR="0088746E" w:rsidDel="001D0B3D" w:rsidRDefault="0088746E" w:rsidP="001E3910">
            <w:pPr>
              <w:pStyle w:val="TAL"/>
              <w:rPr>
                <w:del w:id="58" w:author="Huawei" w:date="2020-05-11T15:58:00Z"/>
                <w:rFonts w:cs="Arial"/>
                <w:szCs w:val="18"/>
              </w:rPr>
            </w:pPr>
            <w:del w:id="59" w:author="Huawei" w:date="2020-05-11T15:58:00Z">
              <w:r w:rsidDel="001D0B3D">
                <w:rPr>
                  <w:rFonts w:cs="Arial"/>
                  <w:szCs w:val="18"/>
                </w:rPr>
                <w:delText>UeMobility</w:delText>
              </w:r>
            </w:del>
          </w:p>
          <w:p w:rsidR="0088746E" w:rsidDel="001D0B3D" w:rsidRDefault="0088746E" w:rsidP="001E3910">
            <w:pPr>
              <w:pStyle w:val="TAL"/>
              <w:rPr>
                <w:del w:id="60" w:author="Huawei" w:date="2020-05-11T15:58:00Z"/>
                <w:rFonts w:cs="Arial"/>
                <w:szCs w:val="18"/>
              </w:rPr>
            </w:pPr>
            <w:del w:id="61" w:author="Huawei" w:date="2020-05-11T15:58:00Z">
              <w:r w:rsidDel="001D0B3D">
                <w:rPr>
                  <w:rFonts w:cs="Arial"/>
                  <w:szCs w:val="18"/>
                </w:rPr>
                <w:delText>QoSSustainability</w:delText>
              </w:r>
            </w:del>
          </w:p>
          <w:p w:rsidR="0088746E" w:rsidRDefault="0088746E" w:rsidP="001E3910">
            <w:pPr>
              <w:pStyle w:val="TAL"/>
              <w:rPr>
                <w:rFonts w:cs="Arial"/>
                <w:szCs w:val="18"/>
              </w:rPr>
            </w:pPr>
            <w:del w:id="62" w:author="Huawei" w:date="2020-05-11T15:58:00Z">
              <w:r w:rsidDel="001D0B3D">
                <w:rPr>
                  <w:rFonts w:cs="Arial"/>
                  <w:szCs w:val="18"/>
                </w:rPr>
                <w:delText>AbnormalBehaviour</w:delText>
              </w:r>
            </w:del>
          </w:p>
        </w:tc>
      </w:tr>
    </w:tbl>
    <w:p w:rsidR="00774F54" w:rsidRPr="0088746E"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1017A" w:rsidRDefault="00B1017A" w:rsidP="00B1017A">
      <w:pPr>
        <w:pStyle w:val="1"/>
        <w:rPr>
          <w:noProof/>
        </w:rPr>
      </w:pPr>
      <w:bookmarkStart w:id="63" w:name="_Toc28012880"/>
      <w:bookmarkStart w:id="64" w:name="_Toc34266366"/>
      <w:bookmarkStart w:id="65" w:name="_Toc36102537"/>
      <w:r>
        <w:t>A.2</w:t>
      </w:r>
      <w:r>
        <w:tab/>
      </w:r>
      <w:r>
        <w:rPr>
          <w:noProof/>
        </w:rPr>
        <w:t>Nnwdaf_EventsSubscription API</w:t>
      </w:r>
      <w:bookmarkEnd w:id="63"/>
      <w:bookmarkEnd w:id="64"/>
      <w:bookmarkEnd w:id="65"/>
    </w:p>
    <w:p w:rsidR="00B1017A" w:rsidRDefault="00B1017A" w:rsidP="00B1017A">
      <w:pPr>
        <w:pStyle w:val="PL"/>
      </w:pPr>
      <w:r>
        <w:t>openapi: 3.0.0</w:t>
      </w:r>
    </w:p>
    <w:p w:rsidR="00B1017A" w:rsidRDefault="00B1017A" w:rsidP="00B1017A">
      <w:pPr>
        <w:pStyle w:val="PL"/>
      </w:pPr>
      <w:r>
        <w:t>info:</w:t>
      </w:r>
    </w:p>
    <w:p w:rsidR="00B1017A" w:rsidRDefault="00B1017A" w:rsidP="00B1017A">
      <w:pPr>
        <w:pStyle w:val="PL"/>
      </w:pPr>
      <w:r>
        <w:t xml:space="preserve">  version: 1.1.0.alpha-</w:t>
      </w:r>
      <w:r>
        <w:rPr>
          <w:lang w:eastAsia="zh-CN"/>
        </w:rPr>
        <w:t>4</w:t>
      </w:r>
    </w:p>
    <w:p w:rsidR="00B1017A" w:rsidRDefault="00B1017A" w:rsidP="00B1017A">
      <w:pPr>
        <w:pStyle w:val="PL"/>
      </w:pPr>
      <w:r>
        <w:t xml:space="preserve">  title: Nnwdaf_EventsSubscription</w:t>
      </w:r>
    </w:p>
    <w:p w:rsidR="00B1017A" w:rsidRDefault="00B1017A" w:rsidP="00B1017A">
      <w:pPr>
        <w:pStyle w:val="PL"/>
      </w:pPr>
      <w:r>
        <w:t xml:space="preserve">  description: |</w:t>
      </w:r>
    </w:p>
    <w:p w:rsidR="00B1017A" w:rsidRDefault="00B1017A" w:rsidP="00B1017A">
      <w:pPr>
        <w:pStyle w:val="PL"/>
      </w:pPr>
      <w:r>
        <w:t xml:space="preserve">    Nnwdaf_EventsSubscription Service API.</w:t>
      </w:r>
    </w:p>
    <w:p w:rsidR="00B1017A" w:rsidRDefault="00B1017A" w:rsidP="00B1017A">
      <w:pPr>
        <w:pStyle w:val="PL"/>
      </w:pPr>
      <w:r>
        <w:t xml:space="preserve">    © 2020, 3GPP Organizational Partners (ARIB, ATIS, CCSA, ETSI, TSDSI, TTA, TTC).</w:t>
      </w:r>
    </w:p>
    <w:p w:rsidR="00B1017A" w:rsidRDefault="00B1017A" w:rsidP="00B1017A">
      <w:pPr>
        <w:pStyle w:val="PL"/>
      </w:pPr>
      <w:r>
        <w:t xml:space="preserve">    All rights reserved.</w:t>
      </w:r>
    </w:p>
    <w:p w:rsidR="00B1017A" w:rsidRDefault="00B1017A" w:rsidP="00B1017A">
      <w:pPr>
        <w:pStyle w:val="PL"/>
        <w:rPr>
          <w:rFonts w:eastAsia="等线"/>
        </w:rPr>
      </w:pPr>
      <w:r>
        <w:rPr>
          <w:rFonts w:eastAsia="等线"/>
        </w:rPr>
        <w:t>externalDocs:</w:t>
      </w:r>
    </w:p>
    <w:p w:rsidR="00B1017A" w:rsidRDefault="00B1017A" w:rsidP="00B1017A">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B1017A" w:rsidRDefault="00B1017A" w:rsidP="00B1017A">
      <w:pPr>
        <w:pStyle w:val="PL"/>
      </w:pPr>
      <w:r>
        <w:rPr>
          <w:rFonts w:eastAsia="等线"/>
        </w:rPr>
        <w:t xml:space="preserve">  url: 'http://www.3gpp.org/ftp/Specs/archive/29_series/29.520/'</w:t>
      </w:r>
    </w:p>
    <w:p w:rsidR="00B1017A" w:rsidRDefault="00B1017A" w:rsidP="00B1017A">
      <w:pPr>
        <w:pStyle w:val="PL"/>
        <w:rPr>
          <w:rFonts w:eastAsia="等线"/>
          <w:lang w:val="en-US"/>
        </w:rPr>
      </w:pPr>
      <w:r>
        <w:rPr>
          <w:rFonts w:eastAsia="等线"/>
          <w:lang w:val="en-US"/>
        </w:rPr>
        <w:t>security:</w:t>
      </w:r>
    </w:p>
    <w:p w:rsidR="00B1017A" w:rsidRDefault="00B1017A" w:rsidP="00B1017A">
      <w:pPr>
        <w:pStyle w:val="PL"/>
        <w:rPr>
          <w:rFonts w:eastAsia="等线"/>
          <w:lang w:val="en-US"/>
        </w:rPr>
      </w:pPr>
      <w:r>
        <w:rPr>
          <w:rFonts w:eastAsia="等线"/>
          <w:lang w:val="en-US"/>
        </w:rPr>
        <w:t xml:space="preserve">  - {}</w:t>
      </w:r>
    </w:p>
    <w:p w:rsidR="00B1017A" w:rsidRDefault="00B1017A" w:rsidP="00B1017A">
      <w:pPr>
        <w:pStyle w:val="PL"/>
        <w:rPr>
          <w:rFonts w:eastAsia="等线"/>
          <w:lang w:val="en-US"/>
        </w:rPr>
      </w:pPr>
      <w:r>
        <w:rPr>
          <w:rFonts w:eastAsia="等线"/>
          <w:lang w:val="en-US"/>
        </w:rPr>
        <w:t xml:space="preserve">  - oAuth2ClientCredentials:</w:t>
      </w:r>
    </w:p>
    <w:p w:rsidR="00B1017A" w:rsidRDefault="00B1017A" w:rsidP="00B1017A">
      <w:pPr>
        <w:pStyle w:val="PL"/>
        <w:rPr>
          <w:rFonts w:eastAsia="等线"/>
          <w:lang w:val="en-US"/>
        </w:rPr>
      </w:pPr>
      <w:r>
        <w:rPr>
          <w:rFonts w:eastAsia="等线"/>
          <w:lang w:val="en-US"/>
        </w:rPr>
        <w:t xml:space="preserve">    - </w:t>
      </w:r>
      <w:r>
        <w:rPr>
          <w:rFonts w:eastAsia="等线"/>
        </w:rPr>
        <w:t>nnwdaf-eventssubscription</w:t>
      </w:r>
    </w:p>
    <w:p w:rsidR="00B1017A" w:rsidRDefault="00B1017A" w:rsidP="00B1017A">
      <w:pPr>
        <w:pStyle w:val="PL"/>
      </w:pPr>
      <w:r>
        <w:t>servers:</w:t>
      </w:r>
    </w:p>
    <w:p w:rsidR="00B1017A" w:rsidRDefault="00B1017A" w:rsidP="00B1017A">
      <w:pPr>
        <w:pStyle w:val="PL"/>
      </w:pPr>
      <w:r>
        <w:t xml:space="preserve">  - url: '{apiRoot}/nnwdaf-eventssubscription/v1'</w:t>
      </w:r>
    </w:p>
    <w:p w:rsidR="00B1017A" w:rsidRDefault="00B1017A" w:rsidP="00B1017A">
      <w:pPr>
        <w:pStyle w:val="PL"/>
      </w:pPr>
      <w:r>
        <w:t xml:space="preserve">    variables:</w:t>
      </w:r>
    </w:p>
    <w:p w:rsidR="00B1017A" w:rsidRDefault="00B1017A" w:rsidP="00B1017A">
      <w:pPr>
        <w:pStyle w:val="PL"/>
      </w:pPr>
      <w:r>
        <w:t xml:space="preserve">      apiRoot:</w:t>
      </w:r>
    </w:p>
    <w:p w:rsidR="00B1017A" w:rsidRDefault="00B1017A" w:rsidP="00B1017A">
      <w:pPr>
        <w:pStyle w:val="PL"/>
      </w:pPr>
      <w:r>
        <w:t xml:space="preserve">        default: https://example.com</w:t>
      </w:r>
    </w:p>
    <w:p w:rsidR="00B1017A" w:rsidRDefault="00B1017A" w:rsidP="00B1017A">
      <w:pPr>
        <w:pStyle w:val="PL"/>
      </w:pPr>
      <w:r>
        <w:t xml:space="preserve">        description: apiRoot as defined in subclause 4.4 of 3GPP TS 29.501.</w:t>
      </w:r>
    </w:p>
    <w:p w:rsidR="00B1017A" w:rsidRDefault="00B1017A" w:rsidP="00B1017A">
      <w:pPr>
        <w:pStyle w:val="PL"/>
      </w:pPr>
      <w:r>
        <w:t>paths:</w:t>
      </w:r>
    </w:p>
    <w:p w:rsidR="00B1017A" w:rsidRDefault="00B1017A" w:rsidP="00B1017A">
      <w:pPr>
        <w:pStyle w:val="PL"/>
      </w:pPr>
      <w:r>
        <w:t xml:space="preserve">  /subscriptions:</w:t>
      </w:r>
    </w:p>
    <w:p w:rsidR="00B1017A" w:rsidRDefault="00B1017A" w:rsidP="00B1017A">
      <w:pPr>
        <w:pStyle w:val="PL"/>
      </w:pPr>
      <w:r>
        <w:t xml:space="preserve">    post:</w:t>
      </w:r>
    </w:p>
    <w:p w:rsidR="00B1017A" w:rsidRDefault="00B1017A" w:rsidP="00B1017A">
      <w:pPr>
        <w:pStyle w:val="PL"/>
      </w:pPr>
      <w:r>
        <w:t xml:space="preserve">      summary: Create a new Individual NWDAF Events Subscription</w:t>
      </w:r>
    </w:p>
    <w:p w:rsidR="00B1017A" w:rsidRDefault="00B1017A" w:rsidP="00B1017A">
      <w:pPr>
        <w:pStyle w:val="PL"/>
      </w:pPr>
      <w:r>
        <w:t xml:space="preserve">      operationId: CreateNWDAFEventsSubscription</w:t>
      </w:r>
    </w:p>
    <w:p w:rsidR="00B1017A" w:rsidRDefault="00B1017A" w:rsidP="00B1017A">
      <w:pPr>
        <w:pStyle w:val="PL"/>
      </w:pPr>
      <w:r>
        <w:t xml:space="preserve">      tags:</w:t>
      </w:r>
    </w:p>
    <w:p w:rsidR="00B1017A" w:rsidRDefault="00B1017A" w:rsidP="00B1017A">
      <w:pPr>
        <w:pStyle w:val="PL"/>
      </w:pPr>
      <w:r>
        <w:t xml:space="preserve">        - NWDAF Events Subscriptions (Collection)</w:t>
      </w:r>
    </w:p>
    <w:p w:rsidR="00B1017A" w:rsidRDefault="00B1017A" w:rsidP="00B1017A">
      <w:pPr>
        <w:pStyle w:val="PL"/>
      </w:pPr>
      <w:r>
        <w:t xml:space="preserve">      requestBody:</w:t>
      </w:r>
    </w:p>
    <w:p w:rsidR="00B1017A" w:rsidRDefault="00B1017A" w:rsidP="00B1017A">
      <w:pPr>
        <w:pStyle w:val="PL"/>
      </w:pPr>
      <w:r>
        <w:t xml:space="preserve">        required: true</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responses:</w:t>
      </w:r>
    </w:p>
    <w:p w:rsidR="00B1017A" w:rsidRDefault="00B1017A" w:rsidP="00B1017A">
      <w:pPr>
        <w:pStyle w:val="PL"/>
      </w:pPr>
      <w:r>
        <w:t xml:space="preserve">        '201':</w:t>
      </w:r>
    </w:p>
    <w:p w:rsidR="00B1017A" w:rsidRDefault="00B1017A" w:rsidP="00B1017A">
      <w:pPr>
        <w:pStyle w:val="PL"/>
      </w:pPr>
      <w:r>
        <w:t xml:space="preserve">          description: Create a new Individual NWDAF Event Subscription resource.</w:t>
      </w:r>
    </w:p>
    <w:p w:rsidR="00B1017A" w:rsidRDefault="00B1017A" w:rsidP="00B1017A">
      <w:pPr>
        <w:pStyle w:val="PL"/>
        <w:rPr>
          <w:rFonts w:eastAsia="等线"/>
        </w:rPr>
      </w:pPr>
      <w:r>
        <w:rPr>
          <w:rFonts w:eastAsia="等线"/>
        </w:rPr>
        <w:t xml:space="preserve">          headers:</w:t>
      </w:r>
    </w:p>
    <w:p w:rsidR="00B1017A" w:rsidRDefault="00B1017A" w:rsidP="00B1017A">
      <w:pPr>
        <w:pStyle w:val="PL"/>
        <w:rPr>
          <w:rFonts w:eastAsia="等线"/>
        </w:rPr>
      </w:pPr>
      <w:r>
        <w:rPr>
          <w:rFonts w:eastAsia="等线"/>
        </w:rPr>
        <w:t xml:space="preserve">            Location:</w:t>
      </w:r>
    </w:p>
    <w:p w:rsidR="00B1017A" w:rsidRDefault="00B1017A" w:rsidP="00B1017A">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B1017A" w:rsidRDefault="00B1017A" w:rsidP="00B1017A">
      <w:pPr>
        <w:pStyle w:val="PL"/>
        <w:rPr>
          <w:rFonts w:eastAsia="等线"/>
        </w:rPr>
      </w:pPr>
      <w:r>
        <w:rPr>
          <w:rFonts w:eastAsia="等线"/>
        </w:rPr>
        <w:t xml:space="preserve">              required: true</w:t>
      </w:r>
    </w:p>
    <w:p w:rsidR="00B1017A" w:rsidRDefault="00B1017A" w:rsidP="00B1017A">
      <w:pPr>
        <w:pStyle w:val="PL"/>
        <w:rPr>
          <w:rFonts w:eastAsia="等线"/>
        </w:rPr>
      </w:pPr>
      <w:r>
        <w:rPr>
          <w:rFonts w:eastAsia="等线"/>
        </w:rPr>
        <w:lastRenderedPageBreak/>
        <w:t xml:space="preserve">              schema:</w:t>
      </w:r>
    </w:p>
    <w:p w:rsidR="00B1017A" w:rsidRDefault="00B1017A" w:rsidP="00B1017A">
      <w:pPr>
        <w:pStyle w:val="PL"/>
        <w:rPr>
          <w:rFonts w:eastAsia="等线"/>
        </w:rPr>
      </w:pPr>
      <w:r>
        <w:rPr>
          <w:rFonts w:eastAsia="等线"/>
        </w:rPr>
        <w:t xml:space="preserve">                type: string</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$ref: 'TS29571_CommonData.yaml#/components/responses/404'</w:t>
      </w:r>
    </w:p>
    <w:p w:rsidR="00B1017A" w:rsidRDefault="00B1017A" w:rsidP="00B1017A">
      <w:pPr>
        <w:pStyle w:val="PL"/>
      </w:pPr>
      <w:r>
        <w:t xml:space="preserve">        '411':</w:t>
      </w:r>
    </w:p>
    <w:p w:rsidR="00B1017A" w:rsidRDefault="00B1017A" w:rsidP="00B1017A">
      <w:pPr>
        <w:pStyle w:val="PL"/>
      </w:pPr>
      <w:r>
        <w:t xml:space="preserve">          $ref: 'TS29571_CommonData.yaml#/components/responses/411'</w:t>
      </w:r>
    </w:p>
    <w:p w:rsidR="00B1017A" w:rsidRDefault="00B1017A" w:rsidP="00B1017A">
      <w:pPr>
        <w:pStyle w:val="PL"/>
      </w:pPr>
      <w:r>
        <w:t xml:space="preserve">        '413':</w:t>
      </w:r>
    </w:p>
    <w:p w:rsidR="00B1017A" w:rsidRDefault="00B1017A" w:rsidP="00B1017A">
      <w:pPr>
        <w:pStyle w:val="PL"/>
      </w:pPr>
      <w:r>
        <w:t xml:space="preserve">          $ref: 'TS29571_CommonData.yaml#/components/responses/413'</w:t>
      </w:r>
    </w:p>
    <w:p w:rsidR="00B1017A" w:rsidRDefault="00B1017A" w:rsidP="00B1017A">
      <w:pPr>
        <w:pStyle w:val="PL"/>
      </w:pPr>
      <w:r>
        <w:t xml:space="preserve">        '415':</w:t>
      </w:r>
    </w:p>
    <w:p w:rsidR="00B1017A" w:rsidRDefault="00B1017A" w:rsidP="00B1017A">
      <w:pPr>
        <w:pStyle w:val="PL"/>
      </w:pPr>
      <w:r>
        <w:t xml:space="preserve">          $ref: 'TS29571_CommonData.yaml#/components/responses/415'</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 xml:space="preserve">      callbacks:</w:t>
      </w:r>
    </w:p>
    <w:p w:rsidR="00B1017A" w:rsidRDefault="00B1017A" w:rsidP="00B1017A">
      <w:pPr>
        <w:pStyle w:val="PL"/>
      </w:pPr>
      <w:r>
        <w:t xml:space="preserve">        myNotification:</w:t>
      </w:r>
    </w:p>
    <w:p w:rsidR="00B1017A" w:rsidRDefault="00B1017A" w:rsidP="00B1017A">
      <w:pPr>
        <w:pStyle w:val="PL"/>
      </w:pPr>
      <w:r>
        <w:t xml:space="preserve">          '{$request.body#/notificationURI}': </w:t>
      </w:r>
    </w:p>
    <w:p w:rsidR="00B1017A" w:rsidRDefault="00B1017A" w:rsidP="00B1017A">
      <w:pPr>
        <w:pStyle w:val="PL"/>
      </w:pPr>
      <w:r>
        <w:t xml:space="preserve">            post:</w:t>
      </w:r>
    </w:p>
    <w:p w:rsidR="00B1017A" w:rsidRDefault="00B1017A" w:rsidP="00B1017A">
      <w:pPr>
        <w:pStyle w:val="PL"/>
      </w:pPr>
      <w:r>
        <w:t xml:space="preserve">              requestBody:</w:t>
      </w:r>
    </w:p>
    <w:p w:rsidR="00B1017A" w:rsidRDefault="00B1017A" w:rsidP="00B1017A">
      <w:pPr>
        <w:pStyle w:val="PL"/>
      </w:pPr>
      <w:r>
        <w:t xml:space="preserve">                required: true</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'#/components/schemas/NnwdafEventsSubscriptionNotification'</w:t>
      </w:r>
    </w:p>
    <w:p w:rsidR="00B1017A" w:rsidRDefault="00B1017A" w:rsidP="00B1017A">
      <w:pPr>
        <w:pStyle w:val="PL"/>
      </w:pPr>
      <w:r>
        <w:t xml:space="preserve">                      minItems: 1</w:t>
      </w:r>
    </w:p>
    <w:p w:rsidR="00B1017A" w:rsidRDefault="00B1017A" w:rsidP="00B1017A">
      <w:pPr>
        <w:pStyle w:val="PL"/>
      </w:pPr>
      <w:r>
        <w:t xml:space="preserve">              responses:</w:t>
      </w:r>
    </w:p>
    <w:p w:rsidR="00B1017A" w:rsidRDefault="00B1017A" w:rsidP="00B1017A">
      <w:pPr>
        <w:pStyle w:val="PL"/>
      </w:pPr>
      <w:r>
        <w:t xml:space="preserve">                '204':</w:t>
      </w:r>
    </w:p>
    <w:p w:rsidR="00B1017A" w:rsidRDefault="00B1017A" w:rsidP="00B1017A">
      <w:pPr>
        <w:pStyle w:val="PL"/>
      </w:pPr>
      <w:r>
        <w:t xml:space="preserve">                  description: The receipt of the Notification is acknowledged.</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$ref: 'TS29571_CommonData.yaml#/components/responses/404'</w:t>
      </w:r>
    </w:p>
    <w:p w:rsidR="00B1017A" w:rsidRDefault="00B1017A" w:rsidP="00B1017A">
      <w:pPr>
        <w:pStyle w:val="PL"/>
      </w:pPr>
      <w:r>
        <w:t xml:space="preserve">                '411':</w:t>
      </w:r>
    </w:p>
    <w:p w:rsidR="00B1017A" w:rsidRDefault="00B1017A" w:rsidP="00B1017A">
      <w:pPr>
        <w:pStyle w:val="PL"/>
      </w:pPr>
      <w:r>
        <w:t xml:space="preserve">                  $ref: 'TS29571_CommonData.yaml#/components/responses/411'</w:t>
      </w:r>
    </w:p>
    <w:p w:rsidR="00B1017A" w:rsidRDefault="00B1017A" w:rsidP="00B1017A">
      <w:pPr>
        <w:pStyle w:val="PL"/>
      </w:pPr>
      <w:r>
        <w:t xml:space="preserve">                '413':</w:t>
      </w:r>
    </w:p>
    <w:p w:rsidR="00B1017A" w:rsidRDefault="00B1017A" w:rsidP="00B1017A">
      <w:pPr>
        <w:pStyle w:val="PL"/>
      </w:pPr>
      <w:r>
        <w:t xml:space="preserve">                  $ref: 'TS29571_CommonData.yaml#/components/responses/413'</w:t>
      </w:r>
    </w:p>
    <w:p w:rsidR="00B1017A" w:rsidRDefault="00B1017A" w:rsidP="00B1017A">
      <w:pPr>
        <w:pStyle w:val="PL"/>
      </w:pPr>
      <w:r>
        <w:t xml:space="preserve">                '415':</w:t>
      </w:r>
    </w:p>
    <w:p w:rsidR="00B1017A" w:rsidRDefault="00B1017A" w:rsidP="00B1017A">
      <w:pPr>
        <w:pStyle w:val="PL"/>
      </w:pPr>
      <w:r>
        <w:t xml:space="preserve">                  $ref: 'TS29571_CommonData.yaml#/components/responses/415'</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 xml:space="preserve">  /subscriptions/{subscriptionId}:</w:t>
      </w:r>
    </w:p>
    <w:p w:rsidR="00B1017A" w:rsidRDefault="00B1017A" w:rsidP="00B1017A">
      <w:pPr>
        <w:pStyle w:val="PL"/>
      </w:pPr>
      <w:r>
        <w:t xml:space="preserve">    delete:</w:t>
      </w:r>
    </w:p>
    <w:p w:rsidR="00B1017A" w:rsidRDefault="00B1017A" w:rsidP="00B1017A">
      <w:pPr>
        <w:pStyle w:val="PL"/>
      </w:pPr>
      <w:r>
        <w:t xml:space="preserve">      summary: Delete an existing Individual NWDAF Events Subscription</w:t>
      </w:r>
    </w:p>
    <w:p w:rsidR="00B1017A" w:rsidRDefault="00B1017A" w:rsidP="00B1017A">
      <w:pPr>
        <w:pStyle w:val="PL"/>
      </w:pPr>
      <w:r>
        <w:t xml:space="preserve">      operationId: DeleteNWDAFEventsSubscription</w:t>
      </w:r>
    </w:p>
    <w:p w:rsidR="00B1017A" w:rsidRDefault="00B1017A" w:rsidP="00B1017A">
      <w:pPr>
        <w:pStyle w:val="PL"/>
      </w:pPr>
      <w:r>
        <w:t xml:space="preserve">      tags:</w:t>
      </w:r>
    </w:p>
    <w:p w:rsidR="00B1017A" w:rsidRDefault="00B1017A" w:rsidP="00B1017A">
      <w:pPr>
        <w:pStyle w:val="PL"/>
      </w:pPr>
      <w:r>
        <w:t xml:space="preserve">        - Individual NWDAF Events Subscription (Document)</w:t>
      </w:r>
    </w:p>
    <w:p w:rsidR="00B1017A" w:rsidRDefault="00B1017A" w:rsidP="00B1017A">
      <w:pPr>
        <w:pStyle w:val="PL"/>
      </w:pPr>
      <w:r>
        <w:t xml:space="preserve">      parameters:</w:t>
      </w:r>
    </w:p>
    <w:p w:rsidR="00B1017A" w:rsidRDefault="00B1017A" w:rsidP="00B1017A">
      <w:pPr>
        <w:pStyle w:val="PL"/>
      </w:pPr>
      <w:r>
        <w:t xml:space="preserve">        - name: subscriptionId</w:t>
      </w:r>
    </w:p>
    <w:p w:rsidR="00B1017A" w:rsidRDefault="00B1017A" w:rsidP="00B1017A">
      <w:pPr>
        <w:pStyle w:val="PL"/>
      </w:pPr>
      <w:r>
        <w:t xml:space="preserve">          in: path</w:t>
      </w:r>
    </w:p>
    <w:p w:rsidR="00B1017A" w:rsidRDefault="00B1017A" w:rsidP="00B1017A">
      <w:pPr>
        <w:pStyle w:val="PL"/>
      </w:pPr>
      <w:r>
        <w:t xml:space="preserve">          description: String identifying a subscription to the Nnwdaf_EventsSubscription Service</w:t>
      </w:r>
    </w:p>
    <w:p w:rsidR="00B1017A" w:rsidRDefault="00B1017A" w:rsidP="00B1017A">
      <w:pPr>
        <w:pStyle w:val="PL"/>
      </w:pPr>
      <w:r>
        <w:t xml:space="preserve">          required: true</w:t>
      </w:r>
    </w:p>
    <w:p w:rsidR="00B1017A" w:rsidRDefault="00B1017A" w:rsidP="00B1017A">
      <w:pPr>
        <w:pStyle w:val="PL"/>
      </w:pPr>
      <w:r>
        <w:t xml:space="preserve">          schema:</w:t>
      </w:r>
    </w:p>
    <w:p w:rsidR="00B1017A" w:rsidRDefault="00B1017A" w:rsidP="00B1017A">
      <w:pPr>
        <w:pStyle w:val="PL"/>
      </w:pPr>
      <w:r>
        <w:lastRenderedPageBreak/>
        <w:t xml:space="preserve">            type: string</w:t>
      </w:r>
    </w:p>
    <w:p w:rsidR="00B1017A" w:rsidRDefault="00B1017A" w:rsidP="00B1017A">
      <w:pPr>
        <w:pStyle w:val="PL"/>
      </w:pPr>
      <w:r>
        <w:t xml:space="preserve">      responses:</w:t>
      </w:r>
    </w:p>
    <w:p w:rsidR="00B1017A" w:rsidRDefault="00B1017A" w:rsidP="00B1017A">
      <w:pPr>
        <w:pStyle w:val="PL"/>
      </w:pPr>
      <w:r>
        <w:t xml:space="preserve">        '204':</w:t>
      </w:r>
    </w:p>
    <w:p w:rsidR="00B1017A" w:rsidRDefault="00B1017A" w:rsidP="00B1017A">
      <w:pPr>
        <w:pStyle w:val="PL"/>
      </w:pPr>
      <w:r>
        <w:t xml:space="preserve">          description: No Content. The Individual NWDAF Event Subscription resource matching the subscriptionId was deleted.</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description: The Individual NWDAF Event Subscription resource does not exist.</w:t>
      </w:r>
    </w:p>
    <w:p w:rsidR="00B1017A" w:rsidRDefault="00B1017A" w:rsidP="00B1017A">
      <w:pPr>
        <w:pStyle w:val="PL"/>
      </w:pPr>
      <w:r>
        <w:t xml:space="preserve">          content:</w:t>
      </w:r>
    </w:p>
    <w:p w:rsidR="00B1017A" w:rsidRDefault="00B1017A" w:rsidP="00B1017A">
      <w:pPr>
        <w:pStyle w:val="PL"/>
      </w:pPr>
      <w:r>
        <w:t xml:space="preserve">            application/problem+json:</w:t>
      </w:r>
    </w:p>
    <w:p w:rsidR="00B1017A" w:rsidRDefault="00B1017A" w:rsidP="00B1017A">
      <w:pPr>
        <w:pStyle w:val="PL"/>
      </w:pPr>
      <w:r>
        <w:t xml:space="preserve">              schema:</w:t>
      </w:r>
    </w:p>
    <w:p w:rsidR="00B1017A" w:rsidRDefault="00B1017A" w:rsidP="00B1017A">
      <w:pPr>
        <w:pStyle w:val="PL"/>
      </w:pPr>
      <w:r>
        <w:t xml:space="preserve">                $ref: 'TS29571_CommonData.yaml#/components/schemas/ProblemDetails'</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'501':</w:t>
      </w:r>
    </w:p>
    <w:p w:rsidR="00B1017A" w:rsidRDefault="00B1017A" w:rsidP="00B1017A">
      <w:pPr>
        <w:pStyle w:val="PL"/>
      </w:pPr>
      <w:r>
        <w:t xml:space="preserve">          $ref: 'TS29571_CommonData.yaml#/components/responses/501'</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 xml:space="preserve">    put:</w:t>
      </w:r>
    </w:p>
    <w:p w:rsidR="00B1017A" w:rsidRDefault="00B1017A" w:rsidP="00B1017A">
      <w:pPr>
        <w:pStyle w:val="PL"/>
      </w:pPr>
      <w:r>
        <w:t xml:space="preserve">      summary: Update an existing Individual NWDAF Events Subscription</w:t>
      </w:r>
    </w:p>
    <w:p w:rsidR="00B1017A" w:rsidRDefault="00B1017A" w:rsidP="00B1017A">
      <w:pPr>
        <w:pStyle w:val="PL"/>
      </w:pPr>
      <w:r>
        <w:t xml:space="preserve">      operationId: UpdateNWDAFEventsSubscription</w:t>
      </w:r>
    </w:p>
    <w:p w:rsidR="00B1017A" w:rsidRDefault="00B1017A" w:rsidP="00B1017A">
      <w:pPr>
        <w:pStyle w:val="PL"/>
      </w:pPr>
      <w:r>
        <w:t xml:space="preserve">      tags:</w:t>
      </w:r>
    </w:p>
    <w:p w:rsidR="00B1017A" w:rsidRDefault="00B1017A" w:rsidP="00B1017A">
      <w:pPr>
        <w:pStyle w:val="PL"/>
      </w:pPr>
      <w:r>
        <w:t xml:space="preserve">        - Individual NWDAF Events Subscription (Document)</w:t>
      </w:r>
    </w:p>
    <w:p w:rsidR="00B1017A" w:rsidRDefault="00B1017A" w:rsidP="00B1017A">
      <w:pPr>
        <w:pStyle w:val="PL"/>
      </w:pPr>
      <w:r>
        <w:t xml:space="preserve">      requestBody:</w:t>
      </w:r>
    </w:p>
    <w:p w:rsidR="00B1017A" w:rsidRDefault="00B1017A" w:rsidP="00B1017A">
      <w:pPr>
        <w:pStyle w:val="PL"/>
      </w:pPr>
      <w:r>
        <w:t xml:space="preserve">        required: true</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parameters:</w:t>
      </w:r>
    </w:p>
    <w:p w:rsidR="00B1017A" w:rsidRDefault="00B1017A" w:rsidP="00B1017A">
      <w:pPr>
        <w:pStyle w:val="PL"/>
      </w:pPr>
      <w:r>
        <w:t xml:space="preserve">        - name: subscriptionId</w:t>
      </w:r>
    </w:p>
    <w:p w:rsidR="00B1017A" w:rsidRDefault="00B1017A" w:rsidP="00B1017A">
      <w:pPr>
        <w:pStyle w:val="PL"/>
      </w:pPr>
      <w:r>
        <w:t xml:space="preserve">          in: path</w:t>
      </w:r>
    </w:p>
    <w:p w:rsidR="00B1017A" w:rsidRDefault="00B1017A" w:rsidP="00B1017A">
      <w:pPr>
        <w:pStyle w:val="PL"/>
      </w:pPr>
      <w:r>
        <w:t xml:space="preserve">          description: String identifying a subscription to the Nnwdaf_EventsSubscription Service</w:t>
      </w:r>
    </w:p>
    <w:p w:rsidR="00B1017A" w:rsidRDefault="00B1017A" w:rsidP="00B1017A">
      <w:pPr>
        <w:pStyle w:val="PL"/>
      </w:pPr>
      <w:r>
        <w:t xml:space="preserve">          required: true</w:t>
      </w:r>
    </w:p>
    <w:p w:rsidR="00B1017A" w:rsidRDefault="00B1017A" w:rsidP="00B1017A">
      <w:pPr>
        <w:pStyle w:val="PL"/>
      </w:pPr>
      <w:r>
        <w:t xml:space="preserve">          schema:</w:t>
      </w:r>
    </w:p>
    <w:p w:rsidR="00B1017A" w:rsidRDefault="00B1017A" w:rsidP="00B1017A">
      <w:pPr>
        <w:pStyle w:val="PL"/>
      </w:pPr>
      <w:r>
        <w:t xml:space="preserve">            type: string</w:t>
      </w:r>
    </w:p>
    <w:p w:rsidR="00B1017A" w:rsidRDefault="00B1017A" w:rsidP="00B1017A">
      <w:pPr>
        <w:pStyle w:val="PL"/>
      </w:pPr>
      <w:r>
        <w:t xml:space="preserve">      responses:</w:t>
      </w:r>
    </w:p>
    <w:p w:rsidR="00B1017A" w:rsidRDefault="00B1017A" w:rsidP="00B1017A">
      <w:pPr>
        <w:pStyle w:val="PL"/>
      </w:pPr>
      <w:r>
        <w:t xml:space="preserve">        '200':</w:t>
      </w:r>
    </w:p>
    <w:p w:rsidR="00B1017A" w:rsidRDefault="00B1017A" w:rsidP="00B1017A">
      <w:pPr>
        <w:pStyle w:val="PL"/>
      </w:pPr>
      <w:r>
        <w:t xml:space="preserve">          description: The Individual NWDAF Event Subscription resource was modified successfully and a representation of that resource is returned.</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'204':</w:t>
      </w:r>
    </w:p>
    <w:p w:rsidR="00B1017A" w:rsidRDefault="00B1017A" w:rsidP="00B1017A">
      <w:pPr>
        <w:pStyle w:val="PL"/>
      </w:pPr>
      <w:r>
        <w:t xml:space="preserve">          description: The Individual NWDAF Event Subscription resource was modified successfully.</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description: The Individual NWDAF Event Subscription resource does not exist.</w:t>
      </w:r>
    </w:p>
    <w:p w:rsidR="00B1017A" w:rsidRDefault="00B1017A" w:rsidP="00B1017A">
      <w:pPr>
        <w:pStyle w:val="PL"/>
      </w:pPr>
      <w:r>
        <w:t xml:space="preserve">          content:</w:t>
      </w:r>
    </w:p>
    <w:p w:rsidR="00B1017A" w:rsidRDefault="00B1017A" w:rsidP="00B1017A">
      <w:pPr>
        <w:pStyle w:val="PL"/>
      </w:pPr>
      <w:r>
        <w:t xml:space="preserve">            application/problem+json:</w:t>
      </w:r>
    </w:p>
    <w:p w:rsidR="00B1017A" w:rsidRDefault="00B1017A" w:rsidP="00B1017A">
      <w:pPr>
        <w:pStyle w:val="PL"/>
      </w:pPr>
      <w:r>
        <w:t xml:space="preserve">              schema:</w:t>
      </w:r>
    </w:p>
    <w:p w:rsidR="00B1017A" w:rsidRDefault="00B1017A" w:rsidP="00B1017A">
      <w:pPr>
        <w:pStyle w:val="PL"/>
      </w:pPr>
      <w:r>
        <w:t xml:space="preserve">                $ref: 'TS29571_CommonData.yaml#/components/schemas/ProblemDetails'</w:t>
      </w:r>
    </w:p>
    <w:p w:rsidR="00B1017A" w:rsidRDefault="00B1017A" w:rsidP="00B1017A">
      <w:pPr>
        <w:pStyle w:val="PL"/>
      </w:pPr>
      <w:r>
        <w:t xml:space="preserve">        '411':</w:t>
      </w:r>
    </w:p>
    <w:p w:rsidR="00B1017A" w:rsidRDefault="00B1017A" w:rsidP="00B1017A">
      <w:pPr>
        <w:pStyle w:val="PL"/>
      </w:pPr>
      <w:r>
        <w:t xml:space="preserve">          $ref: 'TS29571_CommonData.yaml#/components/responses/411'</w:t>
      </w:r>
    </w:p>
    <w:p w:rsidR="00B1017A" w:rsidRDefault="00B1017A" w:rsidP="00B1017A">
      <w:pPr>
        <w:pStyle w:val="PL"/>
      </w:pPr>
      <w:r>
        <w:t xml:space="preserve">        '413':</w:t>
      </w:r>
    </w:p>
    <w:p w:rsidR="00B1017A" w:rsidRDefault="00B1017A" w:rsidP="00B1017A">
      <w:pPr>
        <w:pStyle w:val="PL"/>
      </w:pPr>
      <w:r>
        <w:t xml:space="preserve">          $ref: 'TS29571_CommonData.yaml#/components/responses/413'</w:t>
      </w:r>
    </w:p>
    <w:p w:rsidR="00B1017A" w:rsidRDefault="00B1017A" w:rsidP="00B1017A">
      <w:pPr>
        <w:pStyle w:val="PL"/>
      </w:pPr>
      <w:r>
        <w:t xml:space="preserve">        '415':</w:t>
      </w:r>
    </w:p>
    <w:p w:rsidR="00B1017A" w:rsidRDefault="00B1017A" w:rsidP="00B1017A">
      <w:pPr>
        <w:pStyle w:val="PL"/>
      </w:pPr>
      <w:r>
        <w:t xml:space="preserve">          $ref: 'TS29571_CommonData.yaml#/components/responses/415'</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'501':</w:t>
      </w:r>
    </w:p>
    <w:p w:rsidR="00B1017A" w:rsidRDefault="00B1017A" w:rsidP="00B1017A">
      <w:pPr>
        <w:pStyle w:val="PL"/>
      </w:pPr>
      <w:r>
        <w:lastRenderedPageBreak/>
        <w:t xml:space="preserve">          $ref: 'TS29571_CommonData.yaml#/components/responses/501'</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components:</w:t>
      </w:r>
    </w:p>
    <w:p w:rsidR="00B1017A" w:rsidRDefault="00B1017A" w:rsidP="00B1017A">
      <w:pPr>
        <w:pStyle w:val="PL"/>
        <w:rPr>
          <w:rFonts w:eastAsia="等线"/>
          <w:lang w:val="en-US"/>
        </w:rPr>
      </w:pPr>
      <w:r>
        <w:rPr>
          <w:rFonts w:eastAsia="等线"/>
          <w:lang w:val="en-US"/>
        </w:rPr>
        <w:t xml:space="preserve">  securitySchemes:</w:t>
      </w:r>
    </w:p>
    <w:p w:rsidR="00B1017A" w:rsidRDefault="00B1017A" w:rsidP="00B1017A">
      <w:pPr>
        <w:pStyle w:val="PL"/>
        <w:rPr>
          <w:rFonts w:eastAsia="等线"/>
          <w:lang w:val="en-US"/>
        </w:rPr>
      </w:pPr>
      <w:r>
        <w:rPr>
          <w:rFonts w:eastAsia="等线"/>
          <w:lang w:val="en-US"/>
        </w:rPr>
        <w:t xml:space="preserve">    oAuth2ClientCredentials:</w:t>
      </w:r>
    </w:p>
    <w:p w:rsidR="00B1017A" w:rsidRDefault="00B1017A" w:rsidP="00B1017A">
      <w:pPr>
        <w:pStyle w:val="PL"/>
        <w:rPr>
          <w:rFonts w:eastAsia="等线"/>
          <w:lang w:val="en-US"/>
        </w:rPr>
      </w:pPr>
      <w:r>
        <w:rPr>
          <w:rFonts w:eastAsia="等线"/>
          <w:lang w:val="en-US"/>
        </w:rPr>
        <w:t xml:space="preserve">      type: oauth2</w:t>
      </w:r>
    </w:p>
    <w:p w:rsidR="00B1017A" w:rsidRDefault="00B1017A" w:rsidP="00B1017A">
      <w:pPr>
        <w:pStyle w:val="PL"/>
        <w:rPr>
          <w:rFonts w:eastAsia="等线"/>
          <w:lang w:val="en-US"/>
        </w:rPr>
      </w:pPr>
      <w:r>
        <w:rPr>
          <w:rFonts w:eastAsia="等线"/>
          <w:lang w:val="en-US"/>
        </w:rPr>
        <w:t xml:space="preserve">      flows:</w:t>
      </w:r>
    </w:p>
    <w:p w:rsidR="00B1017A" w:rsidRDefault="00B1017A" w:rsidP="00B1017A">
      <w:pPr>
        <w:pStyle w:val="PL"/>
        <w:rPr>
          <w:rFonts w:eastAsia="等线"/>
          <w:lang w:val="en-US"/>
        </w:rPr>
      </w:pPr>
      <w:r>
        <w:rPr>
          <w:rFonts w:eastAsia="等线"/>
          <w:lang w:val="en-US"/>
        </w:rPr>
        <w:t xml:space="preserve">        clientCredentials:</w:t>
      </w:r>
    </w:p>
    <w:p w:rsidR="00B1017A" w:rsidRDefault="00B1017A" w:rsidP="00B1017A">
      <w:pPr>
        <w:pStyle w:val="PL"/>
        <w:rPr>
          <w:rFonts w:eastAsia="等线"/>
          <w:lang w:val="en-US"/>
        </w:rPr>
      </w:pPr>
      <w:r>
        <w:rPr>
          <w:rFonts w:eastAsia="等线"/>
          <w:lang w:val="en-US"/>
        </w:rPr>
        <w:t xml:space="preserve">          tokenUrl: '{nrfApiRoot}/oauth2/token'</w:t>
      </w:r>
    </w:p>
    <w:p w:rsidR="00B1017A" w:rsidRDefault="00B1017A" w:rsidP="00B1017A">
      <w:pPr>
        <w:pStyle w:val="PL"/>
        <w:rPr>
          <w:rFonts w:eastAsia="等线"/>
          <w:lang w:val="en-US"/>
        </w:rPr>
      </w:pPr>
      <w:r>
        <w:rPr>
          <w:rFonts w:eastAsia="等线"/>
          <w:lang w:val="en-US"/>
        </w:rPr>
        <w:t xml:space="preserve">          scopes:</w:t>
      </w:r>
    </w:p>
    <w:p w:rsidR="00B1017A" w:rsidRDefault="00B1017A" w:rsidP="00B1017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B1017A" w:rsidRDefault="00B1017A" w:rsidP="00B1017A">
      <w:pPr>
        <w:pStyle w:val="PL"/>
      </w:pPr>
      <w:r>
        <w:t xml:space="preserve">  schemas:</w:t>
      </w:r>
    </w:p>
    <w:p w:rsidR="00B1017A" w:rsidRDefault="00B1017A" w:rsidP="00B1017A">
      <w:pPr>
        <w:pStyle w:val="PL"/>
      </w:pPr>
      <w:r>
        <w:t xml:space="preserve">    NnwdafEventsSubscription: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eventSubscriptions: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'#/components/schemas/EventSubscription'</w:t>
      </w:r>
    </w:p>
    <w:p w:rsidR="00B1017A" w:rsidRDefault="00B1017A" w:rsidP="00B1017A">
      <w:pPr>
        <w:pStyle w:val="PL"/>
      </w:pPr>
      <w:r>
        <w:t xml:space="preserve">          minItems: 1</w:t>
      </w:r>
    </w:p>
    <w:p w:rsidR="00B1017A" w:rsidRDefault="00B1017A" w:rsidP="00B1017A">
      <w:pPr>
        <w:pStyle w:val="PL"/>
      </w:pPr>
      <w:r>
        <w:t xml:space="preserve">          description: Subscribed events</w:t>
      </w:r>
    </w:p>
    <w:p w:rsidR="00B1017A" w:rsidRDefault="00B1017A" w:rsidP="00B1017A">
      <w:pPr>
        <w:pStyle w:val="PL"/>
      </w:pPr>
      <w:r>
        <w:t xml:space="preserve">        evtReq:</w:t>
      </w:r>
    </w:p>
    <w:p w:rsidR="00B1017A" w:rsidRDefault="00B1017A" w:rsidP="00B1017A">
      <w:pPr>
        <w:pStyle w:val="PL"/>
      </w:pPr>
      <w:r>
        <w:t xml:space="preserve">          $ref: '#/components/schemas/EventReportingRequirement'</w:t>
      </w:r>
    </w:p>
    <w:p w:rsidR="00B1017A" w:rsidRDefault="00B1017A" w:rsidP="00B1017A">
      <w:pPr>
        <w:pStyle w:val="PL"/>
      </w:pPr>
      <w:r>
        <w:t xml:space="preserve">        notificationURI:</w:t>
      </w:r>
    </w:p>
    <w:p w:rsidR="00B1017A" w:rsidRDefault="00B1017A" w:rsidP="00B1017A">
      <w:pPr>
        <w:pStyle w:val="PL"/>
      </w:pPr>
      <w:r>
        <w:t xml:space="preserve">          $ref: 'TS29571_CommonData.yaml#/components/schemas/Uri'</w:t>
      </w:r>
    </w:p>
    <w:p w:rsidR="00B1017A" w:rsidRDefault="00B1017A" w:rsidP="00B1017A">
      <w:pPr>
        <w:pStyle w:val="PL"/>
      </w:pPr>
      <w:r>
        <w:t xml:space="preserve">        supportedFeatures:</w:t>
      </w:r>
    </w:p>
    <w:p w:rsidR="00B1017A" w:rsidRDefault="00B1017A" w:rsidP="00B1017A">
      <w:pPr>
        <w:pStyle w:val="PL"/>
      </w:pPr>
      <w:r>
        <w:t xml:space="preserve">          $ref: 'TS29571_CommonData.yaml#/components/schemas/SupportedFeatures'</w:t>
      </w:r>
    </w:p>
    <w:p w:rsidR="00B1017A" w:rsidRDefault="00B1017A" w:rsidP="00B1017A">
      <w:pPr>
        <w:pStyle w:val="PL"/>
      </w:pPr>
      <w:r>
        <w:t xml:space="preserve">      required:</w:t>
      </w:r>
    </w:p>
    <w:p w:rsidR="00B1017A" w:rsidRDefault="00B1017A" w:rsidP="00B1017A">
      <w:pPr>
        <w:pStyle w:val="PL"/>
      </w:pPr>
      <w:r>
        <w:t xml:space="preserve">        - eventSubscriptions</w:t>
      </w:r>
    </w:p>
    <w:p w:rsidR="00B1017A" w:rsidRDefault="00B1017A" w:rsidP="00B1017A">
      <w:pPr>
        <w:pStyle w:val="PL"/>
      </w:pPr>
      <w:r>
        <w:t xml:space="preserve">    EventSubscription: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anySlice:</w:t>
      </w:r>
    </w:p>
    <w:p w:rsidR="00B1017A" w:rsidRDefault="00B1017A" w:rsidP="00B1017A">
      <w:pPr>
        <w:pStyle w:val="PL"/>
      </w:pPr>
      <w:r>
        <w:t xml:space="preserve">          $ref: '#/components/schemas/AnySlice'</w:t>
      </w:r>
    </w:p>
    <w:p w:rsidR="00B1017A" w:rsidRDefault="00B1017A" w:rsidP="00B1017A">
      <w:pPr>
        <w:pStyle w:val="PL"/>
      </w:pPr>
      <w:r>
        <w:t xml:space="preserve">        appIds: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minItems: 1</w:t>
      </w:r>
    </w:p>
    <w:p w:rsidR="00B1017A" w:rsidRDefault="00B1017A" w:rsidP="00B1017A">
      <w:pPr>
        <w:pStyle w:val="PL"/>
      </w:pPr>
      <w:r>
        <w:t xml:space="preserve">          description: Identification(s) of application to which the subscription applies. When subscribed event is "SERVICE_EXPERIENCE", the absence of applicationIds means subscription to all applications.</w:t>
      </w:r>
    </w:p>
    <w:p w:rsidR="00B1017A" w:rsidRDefault="00B1017A" w:rsidP="00B1017A">
      <w:pPr>
        <w:pStyle w:val="PL"/>
      </w:pPr>
      <w:r>
        <w:t xml:space="preserve">        dnns: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'TS29571_CommonData.yaml#/components/schemas/Dnn'</w:t>
      </w:r>
    </w:p>
    <w:p w:rsidR="00B1017A" w:rsidRDefault="00B1017A" w:rsidP="00B1017A">
      <w:pPr>
        <w:pStyle w:val="PL"/>
      </w:pPr>
      <w:r>
        <w:t xml:space="preserve">          minItems: 1</w:t>
      </w:r>
    </w:p>
    <w:p w:rsidR="00B1017A" w:rsidRDefault="00B1017A" w:rsidP="00B1017A">
      <w:pPr>
        <w:pStyle w:val="PL"/>
      </w:pPr>
      <w:r>
        <w:t xml:space="preserve">          description: Identification(s) of DNN to which the subscription applies. When subscribed event is "SERVICE_EXPERIENCE", the absence of dnns means subscription to all DNNs.</w:t>
      </w:r>
    </w:p>
    <w:p w:rsidR="00B1017A" w:rsidRDefault="00B1017A" w:rsidP="00B1017A">
      <w:pPr>
        <w:pStyle w:val="PL"/>
      </w:pPr>
      <w:r>
        <w:t xml:space="preserve">        dnais: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'TS29571_CommonData.yaml#/components/schemas/Dnai'</w:t>
      </w:r>
    </w:p>
    <w:p w:rsidR="00B1017A" w:rsidRDefault="00B1017A" w:rsidP="00B1017A">
      <w:pPr>
        <w:pStyle w:val="PL"/>
      </w:pPr>
      <w:r>
        <w:t xml:space="preserve">          minItems: 1</w:t>
      </w:r>
    </w:p>
    <w:p w:rsidR="00B1017A" w:rsidRDefault="00B1017A" w:rsidP="00B1017A">
      <w:pPr>
        <w:pStyle w:val="PL"/>
      </w:pPr>
      <w:r>
        <w:t xml:space="preserve">        event:</w:t>
      </w:r>
    </w:p>
    <w:p w:rsidR="00B1017A" w:rsidRDefault="00B1017A" w:rsidP="00B1017A">
      <w:pPr>
        <w:pStyle w:val="PL"/>
      </w:pPr>
      <w:r>
        <w:t xml:space="preserve">          $ref: '#/components/schemas/NwdafEvent'</w:t>
      </w:r>
    </w:p>
    <w:p w:rsidR="00B1017A" w:rsidRDefault="00B1017A" w:rsidP="00B1017A">
      <w:pPr>
        <w:pStyle w:val="PL"/>
      </w:pPr>
      <w:r>
        <w:t xml:space="preserve">        loadLevelThreshold:</w:t>
      </w:r>
    </w:p>
    <w:p w:rsidR="00B1017A" w:rsidRDefault="00B1017A" w:rsidP="00B1017A">
      <w:pPr>
        <w:pStyle w:val="PL"/>
      </w:pPr>
      <w:r>
        <w:t xml:space="preserve">          type: integer</w:t>
      </w:r>
    </w:p>
    <w:p w:rsidR="00B1017A" w:rsidRDefault="00B1017A" w:rsidP="00B1017A">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1017A" w:rsidRDefault="00B1017A" w:rsidP="00B1017A">
      <w:pPr>
        <w:pStyle w:val="PL"/>
      </w:pPr>
      <w:r>
        <w:t xml:space="preserve">        notificationMethod:</w:t>
      </w:r>
    </w:p>
    <w:p w:rsidR="00B1017A" w:rsidRDefault="00B1017A" w:rsidP="00B1017A">
      <w:pPr>
        <w:pStyle w:val="PL"/>
      </w:pPr>
      <w:r>
        <w:t xml:space="preserve">          $ref: '#/components/schemas/NotificationMethod'</w:t>
      </w:r>
    </w:p>
    <w:p w:rsidR="00B1017A" w:rsidRDefault="00B1017A" w:rsidP="00B1017A">
      <w:pPr>
        <w:pStyle w:val="PL"/>
      </w:pPr>
      <w:r>
        <w:t xml:space="preserve">        matchingDir:</w:t>
      </w:r>
    </w:p>
    <w:p w:rsidR="00B1017A" w:rsidRDefault="00B1017A" w:rsidP="00B1017A">
      <w:pPr>
        <w:pStyle w:val="PL"/>
      </w:pPr>
      <w:r>
        <w:t xml:space="preserve">          $ref: '#/components/schemas/MatchingDirection'</w:t>
      </w:r>
    </w:p>
    <w:p w:rsidR="00B1017A" w:rsidRDefault="00B1017A" w:rsidP="00B1017A">
      <w:pPr>
        <w:pStyle w:val="PL"/>
      </w:pPr>
      <w:r>
        <w:t xml:space="preserve">        nfLoadLvlThds: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'#/components/schemas/ThresholdLevel'</w:t>
      </w:r>
    </w:p>
    <w:p w:rsidR="00B1017A" w:rsidRDefault="00B1017A" w:rsidP="00B1017A">
      <w:pPr>
        <w:pStyle w:val="PL"/>
      </w:pPr>
      <w:r>
        <w:t xml:space="preserve">          minItems: 1</w:t>
      </w:r>
    </w:p>
    <w:p w:rsidR="00B1017A" w:rsidRDefault="00B1017A" w:rsidP="00B1017A">
      <w:pPr>
        <w:pStyle w:val="PL"/>
      </w:pPr>
      <w:r>
        <w:t xml:space="preserve">          description: Shall be supplied in order to start reporting when an average load level is reached.</w:t>
      </w:r>
    </w:p>
    <w:p w:rsidR="00B1017A" w:rsidRDefault="00B1017A" w:rsidP="00B1017A">
      <w:pPr>
        <w:pStyle w:val="PL"/>
      </w:pPr>
      <w:r>
        <w:t xml:space="preserve">        nfInstanceIds: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lastRenderedPageBreak/>
        <w:t xml:space="preserve">            $ref: 'TS29571_CommonData.yaml#/components/schemas/NfInstanceId'</w:t>
      </w:r>
    </w:p>
    <w:p w:rsidR="00B1017A" w:rsidRDefault="00B1017A" w:rsidP="00B1017A">
      <w:pPr>
        <w:pStyle w:val="PL"/>
      </w:pPr>
      <w:r>
        <w:t xml:space="preserve">          minItems: 1</w:t>
      </w:r>
    </w:p>
    <w:p w:rsidR="00B1017A" w:rsidRDefault="00B1017A" w:rsidP="00B1017A">
      <w:pPr>
        <w:pStyle w:val="PL"/>
      </w:pPr>
      <w:r>
        <w:t xml:space="preserve">        nfSetIds: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'TS29571_CommonData.yaml#/components/schemas/NfSetId'</w:t>
      </w:r>
    </w:p>
    <w:p w:rsidR="00B1017A" w:rsidRDefault="00B1017A" w:rsidP="00B1017A">
      <w:pPr>
        <w:pStyle w:val="PL"/>
      </w:pPr>
      <w:r>
        <w:t xml:space="preserve">          minItems: 1</w:t>
      </w:r>
    </w:p>
    <w:p w:rsidR="00B1017A" w:rsidRDefault="00B1017A" w:rsidP="00B1017A">
      <w:pPr>
        <w:pStyle w:val="PL"/>
      </w:pPr>
      <w:r>
        <w:t xml:space="preserve">        nfTypes: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'TS29510_Nnrf_NFManagement.yaml#/components/schemas/NFType'</w:t>
      </w:r>
    </w:p>
    <w:p w:rsidR="00B1017A" w:rsidRDefault="00B1017A" w:rsidP="00B1017A">
      <w:pPr>
        <w:pStyle w:val="PL"/>
      </w:pPr>
      <w:r>
        <w:t xml:space="preserve">          minItems: 1</w:t>
      </w:r>
    </w:p>
    <w:p w:rsidR="00B1017A" w:rsidRDefault="00B1017A" w:rsidP="00B1017A">
      <w:pPr>
        <w:pStyle w:val="PL"/>
      </w:pPr>
      <w:r>
        <w:t xml:space="preserve">        networkArea: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qosRequ:</w:t>
      </w:r>
    </w:p>
    <w:p w:rsidR="00B1017A" w:rsidRDefault="00B1017A" w:rsidP="00B1017A">
      <w:pPr>
        <w:pStyle w:val="PL"/>
      </w:pPr>
      <w:r>
        <w:t xml:space="preserve">          $ref: '#/components/schemas/QosRequirement'</w:t>
      </w:r>
    </w:p>
    <w:p w:rsidR="00B1017A" w:rsidRDefault="00B1017A" w:rsidP="00B1017A">
      <w:pPr>
        <w:pStyle w:val="PL"/>
      </w:pPr>
      <w:r>
        <w:t xml:space="preserve">        qosFlowRetThds: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'#/components/schemas/RetainabilityThreshold'</w:t>
      </w:r>
    </w:p>
    <w:p w:rsidR="00B1017A" w:rsidRDefault="00B1017A" w:rsidP="00B1017A">
      <w:pPr>
        <w:pStyle w:val="PL"/>
      </w:pPr>
      <w:r>
        <w:t xml:space="preserve">          minItems: 1</w:t>
      </w:r>
    </w:p>
    <w:p w:rsidR="00B1017A" w:rsidRDefault="00B1017A" w:rsidP="00B1017A">
      <w:pPr>
        <w:pStyle w:val="PL"/>
      </w:pPr>
      <w:r>
        <w:t xml:space="preserve">        ranUeThrouThds: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'TS29571_CommonData.yaml#/components/schemas/BitRate'</w:t>
      </w:r>
    </w:p>
    <w:p w:rsidR="00B1017A" w:rsidRDefault="00B1017A" w:rsidP="00B1017A">
      <w:pPr>
        <w:pStyle w:val="PL"/>
      </w:pPr>
      <w:r>
        <w:t xml:space="preserve">          minItems: 1</w:t>
      </w:r>
    </w:p>
    <w:p w:rsidR="00B1017A" w:rsidRDefault="00B1017A" w:rsidP="00B1017A">
      <w:pPr>
        <w:pStyle w:val="PL"/>
      </w:pPr>
      <w:r>
        <w:t xml:space="preserve">        repetitionPeriod:</w:t>
      </w:r>
    </w:p>
    <w:p w:rsidR="00B1017A" w:rsidRDefault="00B1017A" w:rsidP="00B1017A">
      <w:pPr>
        <w:pStyle w:val="PL"/>
      </w:pPr>
      <w:r>
        <w:t xml:space="preserve">          $ref: 'TS29571_CommonData.yaml#/components/schemas/DurationSec'</w:t>
      </w:r>
    </w:p>
    <w:p w:rsidR="00B1017A" w:rsidRDefault="00B1017A" w:rsidP="00B1017A">
      <w:pPr>
        <w:pStyle w:val="PL"/>
      </w:pPr>
      <w:r>
        <w:t xml:space="preserve">        snssaia:</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'TS29571_CommonData.yaml#/components/schemas/Snssai'</w:t>
      </w:r>
    </w:p>
    <w:p w:rsidR="00B1017A" w:rsidRDefault="00B1017A" w:rsidP="00B1017A">
      <w:pPr>
        <w:pStyle w:val="PL"/>
      </w:pPr>
      <w:r>
        <w:t xml:space="preserve">          minItems: 1</w:t>
      </w:r>
    </w:p>
    <w:p w:rsidR="00B1017A" w:rsidRDefault="00B1017A" w:rsidP="00B1017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B1017A" w:rsidRDefault="00B1017A" w:rsidP="00B1017A">
      <w:pPr>
        <w:pStyle w:val="PL"/>
      </w:pPr>
      <w:r>
        <w:t xml:space="preserve">        maxAnaEntry:</w:t>
      </w:r>
    </w:p>
    <w:p w:rsidR="00B1017A" w:rsidRDefault="00B1017A" w:rsidP="00B1017A">
      <w:pPr>
        <w:pStyle w:val="PL"/>
      </w:pPr>
      <w:r>
        <w:t xml:space="preserve">          $ref: 'TS29571_CommonData.yaml#/components/schemas/Uinteger'</w:t>
      </w:r>
    </w:p>
    <w:p w:rsidR="00B1017A" w:rsidRDefault="00B1017A" w:rsidP="00B1017A">
      <w:pPr>
        <w:pStyle w:val="PL"/>
      </w:pPr>
      <w:r>
        <w:t xml:space="preserve">        tgtUe:</w:t>
      </w:r>
    </w:p>
    <w:p w:rsidR="00B1017A" w:rsidRDefault="00B1017A" w:rsidP="00B1017A">
      <w:pPr>
        <w:pStyle w:val="PL"/>
      </w:pPr>
      <w:r>
        <w:t xml:space="preserve">          $ref: '#/components/schemas/TargetUeInformation'</w:t>
      </w:r>
    </w:p>
    <w:p w:rsidR="00B1017A" w:rsidRDefault="00B1017A" w:rsidP="00B1017A">
      <w:pPr>
        <w:pStyle w:val="PL"/>
      </w:pPr>
      <w:r>
        <w:t xml:space="preserve">        congThresholds: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'#/components/schemas/ThresholdLevel'</w:t>
      </w:r>
    </w:p>
    <w:p w:rsidR="00B1017A" w:rsidRDefault="00B1017A" w:rsidP="00B1017A">
      <w:pPr>
        <w:pStyle w:val="PL"/>
      </w:pPr>
      <w:r>
        <w:t xml:space="preserve">          minItems: 1</w:t>
      </w:r>
    </w:p>
    <w:p w:rsidR="00B1017A" w:rsidRDefault="00B1017A" w:rsidP="00B1017A">
      <w:pPr>
        <w:pStyle w:val="PL"/>
      </w:pPr>
      <w:r>
        <w:t xml:space="preserve">        nwPerfRequs: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'#/components/schemas/NetworkPerfRequirement'</w:t>
      </w:r>
    </w:p>
    <w:p w:rsidR="00B1017A" w:rsidRDefault="00B1017A" w:rsidP="00B1017A">
      <w:pPr>
        <w:pStyle w:val="PL"/>
      </w:pPr>
      <w:r>
        <w:t xml:space="preserve">          minItems: 1</w:t>
      </w:r>
    </w:p>
    <w:p w:rsidR="00B1017A" w:rsidRDefault="00B1017A" w:rsidP="00B1017A">
      <w:pPr>
        <w:pStyle w:val="PL"/>
      </w:pPr>
      <w:r>
        <w:t xml:space="preserve">        bwRequs: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'#/components/schemas/BwRequirement'</w:t>
      </w:r>
    </w:p>
    <w:p w:rsidR="00B1017A" w:rsidRDefault="00B1017A" w:rsidP="00B1017A">
      <w:pPr>
        <w:pStyle w:val="PL"/>
      </w:pPr>
      <w:r>
        <w:t xml:space="preserve">          minItems: 1</w:t>
      </w:r>
    </w:p>
    <w:p w:rsidR="00B1017A" w:rsidRDefault="00B1017A" w:rsidP="00B1017A">
      <w:pPr>
        <w:pStyle w:val="PL"/>
      </w:pPr>
      <w:r>
        <w:t xml:space="preserve">        excepRequs: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'#/components/schemas/Exception'</w:t>
      </w:r>
    </w:p>
    <w:p w:rsidR="00B1017A" w:rsidRDefault="00B1017A" w:rsidP="00B1017A">
      <w:pPr>
        <w:pStyle w:val="PL"/>
      </w:pPr>
      <w:r>
        <w:t xml:space="preserve">          minItems: 1</w:t>
      </w:r>
    </w:p>
    <w:p w:rsidR="00B1017A" w:rsidRDefault="00B1017A" w:rsidP="00B1017A">
      <w:pPr>
        <w:pStyle w:val="PL"/>
      </w:pPr>
      <w:r>
        <w:t xml:space="preserve">        exptAnaType:</w:t>
      </w:r>
    </w:p>
    <w:p w:rsidR="00B1017A" w:rsidRDefault="00B1017A" w:rsidP="00B1017A">
      <w:pPr>
        <w:pStyle w:val="PL"/>
      </w:pPr>
      <w:r>
        <w:t xml:space="preserve">          $ref: '#/components/schemas/ExpectedAnalyticsType'</w:t>
      </w:r>
    </w:p>
    <w:p w:rsidR="00B1017A" w:rsidRDefault="00B1017A" w:rsidP="00B1017A">
      <w:pPr>
        <w:pStyle w:val="PL"/>
      </w:pPr>
      <w:r>
        <w:t xml:space="preserve">        exptUeBehav:</w:t>
      </w:r>
    </w:p>
    <w:p w:rsidR="00B1017A" w:rsidRDefault="00B1017A" w:rsidP="00B1017A">
      <w:pPr>
        <w:pStyle w:val="PL"/>
      </w:pPr>
      <w:r>
        <w:t xml:space="preserve">          $ref: 'TS29503_Nudm_SDM.yaml#/components/schemas/ExpectedUeBehaviourData'</w:t>
      </w:r>
    </w:p>
    <w:p w:rsidR="00B1017A" w:rsidRDefault="00B1017A" w:rsidP="00B1017A">
      <w:pPr>
        <w:pStyle w:val="PL"/>
      </w:pPr>
      <w:r>
        <w:t xml:space="preserve">      required:</w:t>
      </w:r>
    </w:p>
    <w:p w:rsidR="00B1017A" w:rsidRDefault="00B1017A" w:rsidP="00B1017A">
      <w:pPr>
        <w:pStyle w:val="PL"/>
      </w:pPr>
      <w:r>
        <w:t xml:space="preserve">        - event</w:t>
      </w:r>
    </w:p>
    <w:p w:rsidR="00B1017A" w:rsidRDefault="00B1017A" w:rsidP="00B1017A">
      <w:pPr>
        <w:pStyle w:val="PL"/>
      </w:pPr>
      <w:r>
        <w:t xml:space="preserve">    NnwdafEventsSubscriptionNotification: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eventNotifications: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'#/components/schemas/EventNotification'</w:t>
      </w:r>
    </w:p>
    <w:p w:rsidR="00B1017A" w:rsidRDefault="00B1017A" w:rsidP="00B1017A">
      <w:pPr>
        <w:pStyle w:val="PL"/>
      </w:pPr>
      <w:r>
        <w:t xml:space="preserve">          minItems: 1</w:t>
      </w:r>
    </w:p>
    <w:p w:rsidR="00B1017A" w:rsidRDefault="00B1017A" w:rsidP="00B1017A">
      <w:pPr>
        <w:pStyle w:val="PL"/>
      </w:pPr>
      <w:r>
        <w:t xml:space="preserve">          description: Notifications about Individual Events</w:t>
      </w:r>
    </w:p>
    <w:p w:rsidR="00B1017A" w:rsidRDefault="00B1017A" w:rsidP="00B1017A">
      <w:pPr>
        <w:pStyle w:val="PL"/>
      </w:pPr>
      <w:r>
        <w:t xml:space="preserve">        subscriptionId:</w:t>
      </w:r>
    </w:p>
    <w:p w:rsidR="00B1017A" w:rsidRDefault="00B1017A" w:rsidP="00B1017A">
      <w:pPr>
        <w:pStyle w:val="PL"/>
      </w:pPr>
      <w:r>
        <w:lastRenderedPageBreak/>
        <w:t xml:space="preserve">          type: string</w:t>
      </w:r>
    </w:p>
    <w:p w:rsidR="00B1017A" w:rsidRDefault="00B1017A" w:rsidP="00B1017A">
      <w:pPr>
        <w:pStyle w:val="PL"/>
      </w:pPr>
      <w:r>
        <w:t xml:space="preserve">          description: String identifying a subscription to the Nnwdaf_EventsSubscription Service</w:t>
      </w:r>
    </w:p>
    <w:p w:rsidR="00B1017A" w:rsidRDefault="00B1017A" w:rsidP="00B1017A">
      <w:pPr>
        <w:pStyle w:val="PL"/>
      </w:pPr>
      <w:r>
        <w:t xml:space="preserve">      required:</w:t>
      </w:r>
    </w:p>
    <w:p w:rsidR="00B1017A" w:rsidRDefault="00B1017A" w:rsidP="00B1017A">
      <w:pPr>
        <w:pStyle w:val="PL"/>
      </w:pPr>
      <w:r>
        <w:t xml:space="preserve">        - eventNotifications</w:t>
      </w:r>
    </w:p>
    <w:p w:rsidR="00B1017A" w:rsidRDefault="00B1017A" w:rsidP="00B1017A">
      <w:pPr>
        <w:pStyle w:val="PL"/>
      </w:pPr>
      <w:r>
        <w:t xml:space="preserve">        - subscriptionId</w:t>
      </w:r>
    </w:p>
    <w:p w:rsidR="00B1017A" w:rsidRDefault="00B1017A" w:rsidP="00B1017A">
      <w:pPr>
        <w:pStyle w:val="PL"/>
      </w:pPr>
      <w:r>
        <w:t xml:space="preserve">    EventNotification: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event:</w:t>
      </w:r>
    </w:p>
    <w:p w:rsidR="00B1017A" w:rsidRDefault="00B1017A" w:rsidP="00B1017A">
      <w:pPr>
        <w:pStyle w:val="PL"/>
      </w:pPr>
      <w:r>
        <w:t xml:space="preserve">          $ref: '#/components/schemas/NwdafEvent'</w:t>
      </w:r>
    </w:p>
    <w:p w:rsidR="00B1017A" w:rsidRDefault="00B1017A" w:rsidP="00B1017A">
      <w:pPr>
        <w:pStyle w:val="PL"/>
      </w:pPr>
      <w:r>
        <w:t xml:space="preserve">        expiry:</w:t>
      </w:r>
    </w:p>
    <w:p w:rsidR="00B1017A" w:rsidRDefault="00B1017A" w:rsidP="00B1017A">
      <w:pPr>
        <w:pStyle w:val="PL"/>
      </w:pPr>
      <w:r>
        <w:t xml:space="preserve">          $ref: 'TS29571_CommonData.yaml#/components/schemas/DateTime'</w:t>
      </w:r>
    </w:p>
    <w:p w:rsidR="00B1017A" w:rsidRDefault="00B1017A" w:rsidP="00B1017A">
      <w:pPr>
        <w:pStyle w:val="PL"/>
      </w:pPr>
      <w:r>
        <w:t xml:space="preserve">        nfLoadLevelInfo:</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'#/components/schemas/NfLoadLevelInformation'</w:t>
      </w:r>
    </w:p>
    <w:p w:rsidR="00B1017A" w:rsidRDefault="00B1017A" w:rsidP="00B1017A">
      <w:pPr>
        <w:pStyle w:val="PL"/>
      </w:pPr>
      <w:r>
        <w:t xml:space="preserve">          minItems: 1</w:t>
      </w:r>
    </w:p>
    <w:p w:rsidR="00B1017A" w:rsidRDefault="00B1017A" w:rsidP="00B1017A">
      <w:pPr>
        <w:pStyle w:val="PL"/>
      </w:pPr>
      <w:r>
        <w:t xml:space="preserve">        sliceLoadLevelInfo:</w:t>
      </w:r>
    </w:p>
    <w:p w:rsidR="00B1017A" w:rsidRDefault="00B1017A" w:rsidP="00B1017A">
      <w:pPr>
        <w:pStyle w:val="PL"/>
      </w:pPr>
      <w:r>
        <w:t xml:space="preserve">          $ref: '#/components/schemas/SliceLoadLevelInformation'</w:t>
      </w:r>
    </w:p>
    <w:p w:rsidR="00B1017A" w:rsidRDefault="00B1017A" w:rsidP="00B1017A">
      <w:pPr>
        <w:pStyle w:val="PL"/>
      </w:pPr>
      <w:r>
        <w:t xml:space="preserve">        svcExps: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'#/components/schemas/ServiceExperienceInfo'</w:t>
      </w:r>
    </w:p>
    <w:p w:rsidR="00B1017A" w:rsidRDefault="00B1017A" w:rsidP="00B1017A">
      <w:pPr>
        <w:pStyle w:val="PL"/>
      </w:pPr>
      <w:r>
        <w:t xml:space="preserve">          minItems: 1</w:t>
      </w:r>
    </w:p>
    <w:p w:rsidR="00B1017A" w:rsidRDefault="00B1017A" w:rsidP="00B1017A">
      <w:pPr>
        <w:pStyle w:val="PL"/>
      </w:pPr>
      <w:r>
        <w:t xml:space="preserve">        qosSustainInfos: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'#/components/schemas/QosSustainabilityInfo'</w:t>
      </w:r>
    </w:p>
    <w:p w:rsidR="00B1017A" w:rsidRDefault="00B1017A" w:rsidP="00B1017A">
      <w:pPr>
        <w:pStyle w:val="PL"/>
      </w:pPr>
      <w:r>
        <w:t xml:space="preserve">          minItems: 1</w:t>
      </w:r>
    </w:p>
    <w:p w:rsidR="00B1017A" w:rsidRDefault="00B1017A" w:rsidP="00B1017A">
      <w:pPr>
        <w:pStyle w:val="PL"/>
      </w:pPr>
      <w:r>
        <w:t xml:space="preserve">        ueComms: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'#/components/schemas/UeCommunication'</w:t>
      </w:r>
    </w:p>
    <w:p w:rsidR="00B1017A" w:rsidRDefault="00B1017A" w:rsidP="00B1017A">
      <w:pPr>
        <w:pStyle w:val="PL"/>
      </w:pPr>
      <w:r>
        <w:t xml:space="preserve">          minItems: 1</w:t>
      </w:r>
    </w:p>
    <w:p w:rsidR="00B1017A" w:rsidRDefault="00B1017A" w:rsidP="00B1017A">
      <w:pPr>
        <w:pStyle w:val="PL"/>
      </w:pPr>
      <w:r>
        <w:t xml:space="preserve">        ueMobs: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'#/components/schemas/UeMobility'</w:t>
      </w:r>
    </w:p>
    <w:p w:rsidR="00B1017A" w:rsidRDefault="00B1017A" w:rsidP="00B1017A">
      <w:pPr>
        <w:pStyle w:val="PL"/>
      </w:pPr>
      <w:r>
        <w:t xml:space="preserve">          minItems: 1</w:t>
      </w:r>
    </w:p>
    <w:p w:rsidR="00B1017A" w:rsidRDefault="00B1017A" w:rsidP="00B1017A">
      <w:pPr>
        <w:pStyle w:val="PL"/>
      </w:pPr>
      <w:r>
        <w:t xml:space="preserve">        userDataCongInfos: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'#/components/schemas/UserDataCongestionInfo'</w:t>
      </w:r>
    </w:p>
    <w:p w:rsidR="00B1017A" w:rsidRDefault="00B1017A" w:rsidP="00B1017A">
      <w:pPr>
        <w:pStyle w:val="PL"/>
      </w:pPr>
      <w:r>
        <w:t xml:space="preserve">          minItems: 1</w:t>
      </w:r>
    </w:p>
    <w:p w:rsidR="00B1017A" w:rsidRDefault="00B1017A" w:rsidP="00B1017A">
      <w:pPr>
        <w:pStyle w:val="PL"/>
      </w:pPr>
      <w:r>
        <w:t xml:space="preserve">        abnorBehavrs: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'#/components/schemas/AbnormalBehaviour'</w:t>
      </w:r>
    </w:p>
    <w:p w:rsidR="00B1017A" w:rsidRDefault="00B1017A" w:rsidP="00B1017A">
      <w:pPr>
        <w:pStyle w:val="PL"/>
      </w:pPr>
      <w:r>
        <w:t xml:space="preserve">          minItems: 1</w:t>
      </w:r>
    </w:p>
    <w:p w:rsidR="00B1017A" w:rsidRDefault="00B1017A" w:rsidP="00B1017A">
      <w:pPr>
        <w:pStyle w:val="PL"/>
      </w:pPr>
      <w:r>
        <w:t xml:space="preserve">        nwPerfs: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'#/components/schemas/NetworkPerfInfo'</w:t>
      </w:r>
    </w:p>
    <w:p w:rsidR="00B1017A" w:rsidRDefault="00B1017A" w:rsidP="00B1017A">
      <w:pPr>
        <w:pStyle w:val="PL"/>
      </w:pPr>
      <w:r>
        <w:t xml:space="preserve">          minItems: 1</w:t>
      </w:r>
    </w:p>
    <w:p w:rsidR="00B1017A" w:rsidRDefault="00B1017A" w:rsidP="00B1017A">
      <w:pPr>
        <w:pStyle w:val="PL"/>
      </w:pPr>
      <w:r>
        <w:t xml:space="preserve">      required:</w:t>
      </w:r>
    </w:p>
    <w:p w:rsidR="00B1017A" w:rsidRDefault="00B1017A" w:rsidP="00B1017A">
      <w:pPr>
        <w:pStyle w:val="PL"/>
      </w:pPr>
      <w:r>
        <w:t xml:space="preserve">        - event</w:t>
      </w:r>
    </w:p>
    <w:p w:rsidR="00B1017A" w:rsidRDefault="00B1017A" w:rsidP="00B1017A">
      <w:pPr>
        <w:pStyle w:val="PL"/>
      </w:pPr>
      <w:r>
        <w:t xml:space="preserve">    ServiceExperienceInfo: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svcExprc:</w:t>
      </w:r>
    </w:p>
    <w:p w:rsidR="00B1017A" w:rsidRDefault="00B1017A" w:rsidP="00B1017A">
      <w:pPr>
        <w:pStyle w:val="PL"/>
      </w:pPr>
      <w:r>
        <w:t xml:space="preserve">          $ref: 'TS29517_Naf_EventExposure.yaml#/components/schemas/SvcExperience'</w:t>
      </w:r>
    </w:p>
    <w:p w:rsidR="00B1017A" w:rsidRDefault="00B1017A" w:rsidP="00B1017A">
      <w:pPr>
        <w:pStyle w:val="PL"/>
      </w:pPr>
      <w:r>
        <w:t xml:space="preserve">        snssai:</w:t>
      </w:r>
    </w:p>
    <w:p w:rsidR="00B1017A" w:rsidRDefault="00B1017A" w:rsidP="00B1017A">
      <w:pPr>
        <w:pStyle w:val="PL"/>
      </w:pPr>
      <w:r>
        <w:t xml:space="preserve">          $ref: 'TS29571_CommonData.yaml#/components/schemas/Snssai'</w:t>
      </w:r>
    </w:p>
    <w:p w:rsidR="00B1017A" w:rsidRDefault="00B1017A" w:rsidP="00B1017A">
      <w:pPr>
        <w:pStyle w:val="PL"/>
      </w:pPr>
      <w:r>
        <w:t xml:space="preserve">        appId:</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required:</w:t>
      </w:r>
    </w:p>
    <w:p w:rsidR="00B1017A" w:rsidRDefault="00B1017A" w:rsidP="00B1017A">
      <w:pPr>
        <w:pStyle w:val="PL"/>
      </w:pPr>
      <w:r>
        <w:t xml:space="preserve">        - svcExprc</w:t>
      </w:r>
    </w:p>
    <w:p w:rsidR="00B1017A" w:rsidRDefault="00B1017A" w:rsidP="00B1017A">
      <w:pPr>
        <w:pStyle w:val="PL"/>
      </w:pPr>
      <w:r>
        <w:t xml:space="preserve">    BwRequirement: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appId:</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marBwDl:</w:t>
      </w:r>
    </w:p>
    <w:p w:rsidR="00B1017A" w:rsidRDefault="00B1017A" w:rsidP="00B1017A">
      <w:pPr>
        <w:pStyle w:val="PL"/>
      </w:pPr>
      <w:r>
        <w:t xml:space="preserve">          $ref: 'TS29571_CommonData.yaml#/components/schemas/BitRate'</w:t>
      </w:r>
    </w:p>
    <w:p w:rsidR="00B1017A" w:rsidRDefault="00B1017A" w:rsidP="00B1017A">
      <w:pPr>
        <w:pStyle w:val="PL"/>
      </w:pPr>
      <w:r>
        <w:t xml:space="preserve">        marBwUl:</w:t>
      </w:r>
    </w:p>
    <w:p w:rsidR="00B1017A" w:rsidRDefault="00B1017A" w:rsidP="00B1017A">
      <w:pPr>
        <w:pStyle w:val="PL"/>
      </w:pPr>
      <w:r>
        <w:t xml:space="preserve">          $ref: 'TS29571_CommonData.yaml#/components/schemas/BitRate'</w:t>
      </w:r>
    </w:p>
    <w:p w:rsidR="00B1017A" w:rsidRDefault="00B1017A" w:rsidP="00B1017A">
      <w:pPr>
        <w:pStyle w:val="PL"/>
      </w:pPr>
      <w:r>
        <w:t xml:space="preserve">        mirBwDl:</w:t>
      </w:r>
    </w:p>
    <w:p w:rsidR="00B1017A" w:rsidRDefault="00B1017A" w:rsidP="00B1017A">
      <w:pPr>
        <w:pStyle w:val="PL"/>
      </w:pPr>
      <w:r>
        <w:t xml:space="preserve">          $ref: 'TS29571_CommonData.yaml#/components/schemas/BitRate'</w:t>
      </w:r>
    </w:p>
    <w:p w:rsidR="00B1017A" w:rsidRDefault="00B1017A" w:rsidP="00B1017A">
      <w:pPr>
        <w:pStyle w:val="PL"/>
      </w:pPr>
      <w:r>
        <w:lastRenderedPageBreak/>
        <w:t xml:space="preserve">        mirBwUl:</w:t>
      </w:r>
    </w:p>
    <w:p w:rsidR="00B1017A" w:rsidRDefault="00B1017A" w:rsidP="00B1017A">
      <w:pPr>
        <w:pStyle w:val="PL"/>
      </w:pPr>
      <w:r>
        <w:t xml:space="preserve">          $ref: 'TS29571_CommonData.yaml#/components/schemas/BitRate'</w:t>
      </w:r>
    </w:p>
    <w:p w:rsidR="00B1017A" w:rsidRDefault="00B1017A" w:rsidP="00B1017A">
      <w:pPr>
        <w:pStyle w:val="PL"/>
      </w:pPr>
      <w:r>
        <w:t xml:space="preserve">      required:</w:t>
      </w:r>
    </w:p>
    <w:p w:rsidR="00B1017A" w:rsidRDefault="00B1017A" w:rsidP="00B1017A">
      <w:pPr>
        <w:pStyle w:val="PL"/>
      </w:pPr>
      <w:r>
        <w:t xml:space="preserve">        - appId</w:t>
      </w:r>
    </w:p>
    <w:p w:rsidR="00B1017A" w:rsidRDefault="00B1017A" w:rsidP="00B1017A">
      <w:pPr>
        <w:pStyle w:val="PL"/>
      </w:pPr>
      <w:r>
        <w:t xml:space="preserve">    SliceLoadLevelInformation: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loadLevelInformation:</w:t>
      </w:r>
    </w:p>
    <w:p w:rsidR="00B1017A" w:rsidRDefault="00B1017A" w:rsidP="00B1017A">
      <w:pPr>
        <w:pStyle w:val="PL"/>
      </w:pPr>
      <w:r>
        <w:t xml:space="preserve">          $ref: '#/components/schemas/LoadLevelInformation'</w:t>
      </w:r>
    </w:p>
    <w:p w:rsidR="00B1017A" w:rsidRDefault="00B1017A" w:rsidP="00B1017A">
      <w:pPr>
        <w:pStyle w:val="PL"/>
      </w:pPr>
      <w:r>
        <w:t xml:space="preserve">        snssais: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'TS29571_CommonData.yaml#/components/schemas/Snssai'</w:t>
      </w:r>
    </w:p>
    <w:p w:rsidR="00B1017A" w:rsidRDefault="00B1017A" w:rsidP="00B1017A">
      <w:pPr>
        <w:pStyle w:val="PL"/>
      </w:pPr>
      <w:r>
        <w:t xml:space="preserve">          minItems: 1</w:t>
      </w:r>
    </w:p>
    <w:p w:rsidR="00B1017A" w:rsidRDefault="00B1017A" w:rsidP="00B1017A">
      <w:pPr>
        <w:pStyle w:val="PL"/>
      </w:pPr>
      <w:r>
        <w:t xml:space="preserve">          description: Identification(s) of network slice to which the subscription.</w:t>
      </w:r>
    </w:p>
    <w:p w:rsidR="00B1017A" w:rsidRDefault="00B1017A" w:rsidP="00B1017A">
      <w:pPr>
        <w:pStyle w:val="PL"/>
      </w:pPr>
      <w:r>
        <w:t xml:space="preserve">      required:</w:t>
      </w:r>
    </w:p>
    <w:p w:rsidR="00B1017A" w:rsidRDefault="00B1017A" w:rsidP="00B1017A">
      <w:pPr>
        <w:pStyle w:val="PL"/>
      </w:pPr>
      <w:r>
        <w:t xml:space="preserve">        - loadLevelInformation</w:t>
      </w:r>
    </w:p>
    <w:p w:rsidR="00B1017A" w:rsidRDefault="00B1017A" w:rsidP="00B1017A">
      <w:pPr>
        <w:pStyle w:val="PL"/>
      </w:pPr>
      <w:r>
        <w:t xml:space="preserve">        - snssais</w:t>
      </w:r>
    </w:p>
    <w:p w:rsidR="00B1017A" w:rsidRDefault="00B1017A" w:rsidP="00B1017A">
      <w:pPr>
        <w:pStyle w:val="PL"/>
      </w:pPr>
      <w:r>
        <w:t xml:space="preserve">    EventReportingRequirement:</w:t>
      </w:r>
    </w:p>
    <w:p w:rsidR="00B1017A" w:rsidRDefault="00B1017A" w:rsidP="00B1017A">
      <w:pPr>
        <w:pStyle w:val="PL"/>
      </w:pPr>
      <w:r>
        <w:t xml:space="preserve">      allOf:</w:t>
      </w:r>
    </w:p>
    <w:p w:rsidR="00B1017A" w:rsidRDefault="00B1017A" w:rsidP="00B1017A">
      <w:pPr>
        <w:pStyle w:val="PL"/>
      </w:pPr>
      <w:r>
        <w:t xml:space="preserve">        - $ref: 'TS29523_Npcf_EventExposure.yaml#/components/schemas/ReportingInformation'</w:t>
      </w:r>
    </w:p>
    <w:p w:rsidR="00B1017A" w:rsidRDefault="00B1017A" w:rsidP="00B1017A">
      <w:pPr>
        <w:pStyle w:val="PL"/>
      </w:pPr>
      <w:r>
        <w:t xml:space="preserve">        - type: object</w:t>
      </w:r>
    </w:p>
    <w:p w:rsidR="00B1017A" w:rsidRDefault="00B1017A" w:rsidP="00B1017A">
      <w:pPr>
        <w:pStyle w:val="PL"/>
      </w:pPr>
      <w:r>
        <w:t xml:space="preserve">          properties:</w:t>
      </w:r>
    </w:p>
    <w:p w:rsidR="00B1017A" w:rsidRDefault="00B1017A" w:rsidP="00B1017A">
      <w:pPr>
        <w:pStyle w:val="PL"/>
      </w:pPr>
      <w:r>
        <w:t xml:space="preserve">            accuracy:</w:t>
      </w:r>
    </w:p>
    <w:p w:rsidR="00B1017A" w:rsidRDefault="00B1017A" w:rsidP="00B1017A">
      <w:pPr>
        <w:pStyle w:val="PL"/>
      </w:pPr>
      <w:r>
        <w:t xml:space="preserve">              $ref: '#/components/schemas/Accuracy'</w:t>
      </w:r>
    </w:p>
    <w:p w:rsidR="00B1017A" w:rsidRDefault="00B1017A" w:rsidP="00B1017A">
      <w:pPr>
        <w:pStyle w:val="PL"/>
      </w:pPr>
      <w:r>
        <w:t xml:space="preserve">            startTs:</w:t>
      </w:r>
    </w:p>
    <w:p w:rsidR="00B1017A" w:rsidRDefault="00B1017A" w:rsidP="00B1017A">
      <w:pPr>
        <w:pStyle w:val="PL"/>
      </w:pPr>
      <w:r>
        <w:t xml:space="preserve">              $ref: 'TS29571_CommonData.yaml#/components/schemas/DateTime'</w:t>
      </w:r>
    </w:p>
    <w:p w:rsidR="00B1017A" w:rsidRDefault="00B1017A" w:rsidP="00B1017A">
      <w:pPr>
        <w:pStyle w:val="PL"/>
      </w:pPr>
      <w:r>
        <w:t xml:space="preserve">            endTs:</w:t>
      </w:r>
    </w:p>
    <w:p w:rsidR="00B1017A" w:rsidRDefault="00B1017A" w:rsidP="00B1017A">
      <w:pPr>
        <w:pStyle w:val="PL"/>
      </w:pPr>
      <w:r>
        <w:t xml:space="preserve">              $ref: 'TS29571_CommonData.yaml#/components/schemas/DateTime'</w:t>
      </w:r>
    </w:p>
    <w:p w:rsidR="00B1017A" w:rsidRDefault="00B1017A" w:rsidP="00B1017A">
      <w:pPr>
        <w:pStyle w:val="PL"/>
      </w:pPr>
      <w:r>
        <w:t xml:space="preserve">    TargetUeInformation: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anyUe:</w:t>
      </w:r>
    </w:p>
    <w:p w:rsidR="00B1017A" w:rsidRDefault="00B1017A" w:rsidP="00B1017A">
      <w:pPr>
        <w:pStyle w:val="PL"/>
      </w:pPr>
      <w:r>
        <w:t xml:space="preserve">          type: boolean</w:t>
      </w:r>
    </w:p>
    <w:p w:rsidR="00B1017A" w:rsidRDefault="00B1017A" w:rsidP="00B1017A">
      <w:pPr>
        <w:pStyle w:val="PL"/>
      </w:pPr>
      <w:r>
        <w:t xml:space="preserve">        supi:</w:t>
      </w:r>
    </w:p>
    <w:p w:rsidR="00B1017A" w:rsidRDefault="00B1017A" w:rsidP="00B1017A">
      <w:pPr>
        <w:pStyle w:val="PL"/>
      </w:pPr>
      <w:r>
        <w:t xml:space="preserve">          $ref: 'TS29571_CommonData.yaml#/components/schemas/Supi'</w:t>
      </w:r>
    </w:p>
    <w:p w:rsidR="00B1017A" w:rsidRDefault="00B1017A" w:rsidP="00B1017A">
      <w:pPr>
        <w:pStyle w:val="PL"/>
      </w:pPr>
      <w:r>
        <w:t xml:space="preserve">        intGroupId:</w:t>
      </w:r>
    </w:p>
    <w:p w:rsidR="00B1017A" w:rsidRDefault="00B1017A" w:rsidP="00B1017A">
      <w:pPr>
        <w:pStyle w:val="PL"/>
      </w:pPr>
      <w:r>
        <w:t xml:space="preserve">          $ref: 'TS29571_CommonData.yaml#/components/schemas/GroupId'</w:t>
      </w:r>
    </w:p>
    <w:p w:rsidR="00B1017A" w:rsidRDefault="00B1017A" w:rsidP="00B1017A">
      <w:pPr>
        <w:pStyle w:val="PL"/>
      </w:pPr>
      <w:r>
        <w:t xml:space="preserve">    UeMobility:</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ts:</w:t>
      </w:r>
    </w:p>
    <w:p w:rsidR="00B1017A" w:rsidRDefault="00B1017A" w:rsidP="00B1017A">
      <w:pPr>
        <w:pStyle w:val="PL"/>
      </w:pPr>
      <w:r>
        <w:t xml:space="preserve">          $ref: 'TS29571_CommonData.yaml#/components/schemas/DateTime'</w:t>
      </w:r>
    </w:p>
    <w:p w:rsidR="00B1017A" w:rsidRDefault="00B1017A" w:rsidP="00B1017A">
      <w:pPr>
        <w:pStyle w:val="PL"/>
      </w:pPr>
      <w:r>
        <w:t xml:space="preserve">        recurringTime:</w:t>
      </w:r>
    </w:p>
    <w:p w:rsidR="00B1017A" w:rsidRDefault="00B1017A" w:rsidP="00B1017A">
      <w:pPr>
        <w:pStyle w:val="PL"/>
      </w:pPr>
      <w:r>
        <w:t xml:space="preserve">          $ref: 'TS29122_CpProvisioning.yaml#/components/schemas/ScheduledCommunicationTime'</w:t>
      </w:r>
    </w:p>
    <w:p w:rsidR="00B1017A" w:rsidRDefault="00B1017A" w:rsidP="00B1017A">
      <w:pPr>
        <w:pStyle w:val="PL"/>
      </w:pPr>
      <w:r>
        <w:t xml:space="preserve">        duration:</w:t>
      </w:r>
    </w:p>
    <w:p w:rsidR="00B1017A" w:rsidRDefault="00B1017A" w:rsidP="00B1017A">
      <w:pPr>
        <w:pStyle w:val="PL"/>
      </w:pPr>
      <w:r>
        <w:t xml:space="preserve">          $ref: 'TS29571_CommonData.yaml#/components/schemas/DurationSec'</w:t>
      </w:r>
    </w:p>
    <w:p w:rsidR="00B1017A" w:rsidRDefault="00B1017A" w:rsidP="00B1017A">
      <w:pPr>
        <w:pStyle w:val="PL"/>
      </w:pPr>
      <w:r>
        <w:t xml:space="preserve">        durationVariance: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locInfo</w:t>
      </w:r>
      <w:ins w:id="66" w:author="Huawei" w:date="2020-05-12T09:26:00Z">
        <w:r w:rsidR="00375646">
          <w:t>s</w:t>
        </w:r>
      </w:ins>
      <w:r>
        <w:t>:</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'#/components/schemas/LocationInfo'</w:t>
      </w:r>
    </w:p>
    <w:p w:rsidR="00B1017A" w:rsidRDefault="00B1017A" w:rsidP="00B1017A">
      <w:pPr>
        <w:pStyle w:val="PL"/>
      </w:pPr>
      <w:r>
        <w:t xml:space="preserve">          minItems: 1</w:t>
      </w:r>
    </w:p>
    <w:p w:rsidR="00B1017A" w:rsidRDefault="00B1017A" w:rsidP="00B1017A">
      <w:pPr>
        <w:pStyle w:val="PL"/>
      </w:pPr>
      <w:r>
        <w:t xml:space="preserve">      required:</w:t>
      </w:r>
    </w:p>
    <w:p w:rsidR="00B1017A" w:rsidRDefault="00B1017A" w:rsidP="00B1017A">
      <w:pPr>
        <w:pStyle w:val="PL"/>
      </w:pPr>
      <w:r>
        <w:t xml:space="preserve">        - duration</w:t>
      </w:r>
    </w:p>
    <w:p w:rsidR="00B1017A" w:rsidRDefault="00B1017A" w:rsidP="00B1017A">
      <w:pPr>
        <w:pStyle w:val="PL"/>
      </w:pPr>
      <w:r>
        <w:t xml:space="preserve">        - locInfo</w:t>
      </w:r>
    </w:p>
    <w:p w:rsidR="00B1017A" w:rsidRDefault="00B1017A" w:rsidP="00B1017A">
      <w:pPr>
        <w:pStyle w:val="PL"/>
      </w:pPr>
      <w:r>
        <w:t xml:space="preserve">    LocationInfo: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loc:</w:t>
      </w:r>
    </w:p>
    <w:p w:rsidR="00B1017A" w:rsidRDefault="00B1017A" w:rsidP="00B1017A">
      <w:pPr>
        <w:pStyle w:val="PL"/>
      </w:pPr>
      <w:r>
        <w:t xml:space="preserve">          $ref: 'TS29571_CommonData.yaml#/components/schemas/UserLocation'</w:t>
      </w:r>
    </w:p>
    <w:p w:rsidR="00B1017A" w:rsidRDefault="00B1017A" w:rsidP="00B1017A">
      <w:pPr>
        <w:pStyle w:val="PL"/>
      </w:pPr>
      <w:r>
        <w:t xml:space="preserve">        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loc</w:t>
      </w:r>
    </w:p>
    <w:p w:rsidR="00B1017A" w:rsidRDefault="00B1017A" w:rsidP="00B1017A">
      <w:pPr>
        <w:pStyle w:val="PL"/>
      </w:pPr>
      <w:r>
        <w:t xml:space="preserve">    UeCommunication: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commDur:</w:t>
      </w:r>
    </w:p>
    <w:p w:rsidR="00B1017A" w:rsidRDefault="00B1017A" w:rsidP="00B1017A">
      <w:pPr>
        <w:pStyle w:val="PL"/>
      </w:pPr>
      <w:r>
        <w:t xml:space="preserve">          $ref: 'TS29571_CommonData.yaml#/components/schemas/DurationSec'</w:t>
      </w:r>
    </w:p>
    <w:p w:rsidR="00B1017A" w:rsidRDefault="00B1017A" w:rsidP="00B1017A">
      <w:pPr>
        <w:pStyle w:val="PL"/>
      </w:pPr>
      <w:r>
        <w:t xml:space="preserve">        commDurVariance: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perioTime:</w:t>
      </w:r>
    </w:p>
    <w:p w:rsidR="00B1017A" w:rsidRDefault="00B1017A" w:rsidP="00B1017A">
      <w:pPr>
        <w:pStyle w:val="PL"/>
      </w:pPr>
      <w:r>
        <w:t xml:space="preserve">          $ref: 'TS29571_CommonData.yaml#/components/schemas/DurationSec'</w:t>
      </w:r>
    </w:p>
    <w:p w:rsidR="00B1017A" w:rsidRDefault="00B1017A" w:rsidP="00B1017A">
      <w:pPr>
        <w:pStyle w:val="PL"/>
      </w:pPr>
      <w:r>
        <w:t xml:space="preserve">        perioTimeVariance:</w:t>
      </w:r>
    </w:p>
    <w:p w:rsidR="00B1017A" w:rsidRDefault="00B1017A" w:rsidP="00B1017A">
      <w:pPr>
        <w:pStyle w:val="PL"/>
      </w:pPr>
      <w:r>
        <w:lastRenderedPageBreak/>
        <w:t xml:space="preserve">          $ref: 'TS29571_CommonData.yaml#/components/schemas/Float'</w:t>
      </w:r>
    </w:p>
    <w:p w:rsidR="00B1017A" w:rsidRDefault="00B1017A" w:rsidP="00B1017A">
      <w:pPr>
        <w:pStyle w:val="PL"/>
      </w:pPr>
      <w:r>
        <w:t xml:space="preserve">        ts:</w:t>
      </w:r>
    </w:p>
    <w:p w:rsidR="00B1017A" w:rsidRDefault="00B1017A" w:rsidP="00B1017A">
      <w:pPr>
        <w:pStyle w:val="PL"/>
      </w:pPr>
      <w:r>
        <w:t xml:space="preserve">          $ref: 'TS29571_CommonData.yaml#/components/schemas/DateTime'</w:t>
      </w:r>
    </w:p>
    <w:p w:rsidR="00B1017A" w:rsidRDefault="00B1017A" w:rsidP="00B1017A">
      <w:pPr>
        <w:pStyle w:val="PL"/>
      </w:pPr>
      <w:r>
        <w:t xml:space="preserve">        recurringTime:</w:t>
      </w:r>
    </w:p>
    <w:p w:rsidR="00B1017A" w:rsidRDefault="00B1017A" w:rsidP="00B1017A">
      <w:pPr>
        <w:pStyle w:val="PL"/>
      </w:pPr>
      <w:r>
        <w:t xml:space="preserve">          $ref: 'TS29122_CpProvisioning.yaml#/components/schemas/ScheduledCommunicationTime'</w:t>
      </w:r>
    </w:p>
    <w:p w:rsidR="00B1017A" w:rsidRDefault="00B1017A" w:rsidP="00B1017A">
      <w:pPr>
        <w:pStyle w:val="PL"/>
      </w:pPr>
      <w:r>
        <w:t xml:space="preserve">        trafChar:</w:t>
      </w:r>
    </w:p>
    <w:p w:rsidR="00B1017A" w:rsidRDefault="00B1017A" w:rsidP="00B1017A">
      <w:pPr>
        <w:pStyle w:val="PL"/>
      </w:pPr>
      <w:r>
        <w:t xml:space="preserve">          $ref: '#/components/schemas/TrafficCharacterization'</w:t>
      </w:r>
    </w:p>
    <w:p w:rsidR="00B1017A" w:rsidRDefault="00B1017A" w:rsidP="00B1017A">
      <w:pPr>
        <w:pStyle w:val="PL"/>
      </w:pPr>
      <w:r>
        <w:t xml:space="preserve">        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commDur</w:t>
      </w:r>
    </w:p>
    <w:p w:rsidR="00B1017A" w:rsidRDefault="00B1017A" w:rsidP="00B1017A">
      <w:pPr>
        <w:pStyle w:val="PL"/>
      </w:pPr>
      <w:r>
        <w:t xml:space="preserve">        - trafChar</w:t>
      </w:r>
    </w:p>
    <w:p w:rsidR="00B1017A" w:rsidRDefault="00B1017A" w:rsidP="00B1017A">
      <w:pPr>
        <w:pStyle w:val="PL"/>
      </w:pPr>
      <w:r>
        <w:t xml:space="preserve">    TrafficCharacterization: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dnn:</w:t>
      </w:r>
    </w:p>
    <w:p w:rsidR="00B1017A" w:rsidRDefault="00B1017A" w:rsidP="00B1017A">
      <w:pPr>
        <w:pStyle w:val="PL"/>
      </w:pPr>
      <w:r>
        <w:t xml:space="preserve">          $ref: 'TS29571_CommonData.yaml#/components/schemas/Dnn'</w:t>
      </w:r>
    </w:p>
    <w:p w:rsidR="00B1017A" w:rsidRDefault="00B1017A" w:rsidP="00B1017A">
      <w:pPr>
        <w:pStyle w:val="PL"/>
      </w:pPr>
      <w:r>
        <w:t xml:space="preserve">        snssai:</w:t>
      </w:r>
    </w:p>
    <w:p w:rsidR="00B1017A" w:rsidRDefault="00B1017A" w:rsidP="00B1017A">
      <w:pPr>
        <w:pStyle w:val="PL"/>
      </w:pPr>
      <w:r>
        <w:t xml:space="preserve">          $ref: 'TS29571_CommonData.yaml#/components/schemas/Snssai'</w:t>
      </w:r>
    </w:p>
    <w:p w:rsidR="00B1017A" w:rsidRDefault="00B1017A" w:rsidP="00B1017A">
      <w:pPr>
        <w:pStyle w:val="PL"/>
      </w:pPr>
      <w:r>
        <w:t xml:space="preserve">        appId:</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ethfDescs: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'TS29514_Npcf_PolicyAuthorization.yaml#/components/schemas/EthFlowDescription'</w:t>
      </w:r>
    </w:p>
    <w:p w:rsidR="00B1017A" w:rsidRDefault="00B1017A" w:rsidP="00B1017A">
      <w:pPr>
        <w:pStyle w:val="PL"/>
      </w:pPr>
      <w:r>
        <w:t xml:space="preserve">          minItems: 1</w:t>
      </w:r>
    </w:p>
    <w:p w:rsidR="00B1017A" w:rsidRDefault="00B1017A" w:rsidP="00B1017A">
      <w:pPr>
        <w:pStyle w:val="PL"/>
      </w:pPr>
      <w:r>
        <w:t xml:space="preserve">          maxItems: 2</w:t>
      </w:r>
    </w:p>
    <w:p w:rsidR="00B1017A" w:rsidRDefault="00B1017A" w:rsidP="00B1017A">
      <w:pPr>
        <w:pStyle w:val="PL"/>
      </w:pPr>
      <w:r>
        <w:t xml:space="preserve">        fDescs: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'TS29514_Npcf_PolicyAuthorization.yaml#/components/schemas/FlowDescription'</w:t>
      </w:r>
    </w:p>
    <w:p w:rsidR="00B1017A" w:rsidRDefault="00B1017A" w:rsidP="00B1017A">
      <w:pPr>
        <w:pStyle w:val="PL"/>
      </w:pPr>
      <w:r>
        <w:t xml:space="preserve">          minItems: 1</w:t>
      </w:r>
    </w:p>
    <w:p w:rsidR="00B1017A" w:rsidRDefault="00B1017A" w:rsidP="00B1017A">
      <w:pPr>
        <w:pStyle w:val="PL"/>
      </w:pPr>
      <w:r>
        <w:t xml:space="preserve">          maxItems: 2</w:t>
      </w:r>
    </w:p>
    <w:p w:rsidR="00B1017A" w:rsidRDefault="00B1017A" w:rsidP="00B1017A">
      <w:pPr>
        <w:pStyle w:val="PL"/>
      </w:pPr>
      <w:r>
        <w:t xml:space="preserve">        ulVol:</w:t>
      </w:r>
    </w:p>
    <w:p w:rsidR="00B1017A" w:rsidRDefault="00B1017A" w:rsidP="00B1017A">
      <w:pPr>
        <w:pStyle w:val="PL"/>
      </w:pPr>
      <w:r>
        <w:t xml:space="preserve">          $ref: 'TS29122_CommonData.yaml#/components/schemas/Volume'</w:t>
      </w:r>
    </w:p>
    <w:p w:rsidR="00B1017A" w:rsidRDefault="00B1017A" w:rsidP="00B1017A">
      <w:pPr>
        <w:pStyle w:val="PL"/>
      </w:pPr>
      <w:r>
        <w:t xml:space="preserve">        ulVolVariance: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dlVol:</w:t>
      </w:r>
    </w:p>
    <w:p w:rsidR="00B1017A" w:rsidRDefault="00B1017A" w:rsidP="00B1017A">
      <w:pPr>
        <w:pStyle w:val="PL"/>
      </w:pPr>
      <w:r>
        <w:t xml:space="preserve">          $ref: 'TS29122_CommonData.yaml#/components/schemas/Volume'</w:t>
      </w:r>
    </w:p>
    <w:p w:rsidR="00B1017A" w:rsidRDefault="00B1017A" w:rsidP="00B1017A">
      <w:pPr>
        <w:pStyle w:val="PL"/>
      </w:pPr>
      <w:r>
        <w:t xml:space="preserve">        dlVolVariance: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UserDataCongestionInfo: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networkArea: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congestionInfo:</w:t>
      </w:r>
    </w:p>
    <w:p w:rsidR="00B1017A" w:rsidRDefault="00B1017A" w:rsidP="00B1017A">
      <w:pPr>
        <w:pStyle w:val="PL"/>
      </w:pPr>
      <w:r>
        <w:t xml:space="preserve">          $ref: '#/components/schemas/CongestionInfo'</w:t>
      </w:r>
    </w:p>
    <w:p w:rsidR="00B1017A" w:rsidRDefault="00B1017A" w:rsidP="00B1017A">
      <w:pPr>
        <w:pStyle w:val="PL"/>
      </w:pPr>
      <w:r>
        <w:t xml:space="preserve">    CongestionInfo: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congType:</w:t>
      </w:r>
    </w:p>
    <w:p w:rsidR="00B1017A" w:rsidRDefault="00B1017A" w:rsidP="00B1017A">
      <w:pPr>
        <w:pStyle w:val="PL"/>
      </w:pPr>
      <w:r>
        <w:t xml:space="preserve">          $ref: '#/components/schemas/CongestionType'</w:t>
      </w:r>
    </w:p>
    <w:p w:rsidR="00B1017A" w:rsidRDefault="00B1017A" w:rsidP="00B1017A">
      <w:pPr>
        <w:pStyle w:val="PL"/>
      </w:pPr>
      <w:r>
        <w:t xml:space="preserve">        timeIntev:</w:t>
      </w:r>
    </w:p>
    <w:p w:rsidR="00B1017A" w:rsidRDefault="00B1017A" w:rsidP="00B1017A">
      <w:pPr>
        <w:pStyle w:val="PL"/>
      </w:pPr>
      <w:r>
        <w:t xml:space="preserve">          $ref: 'TS29122_CommonData.yaml#/components/schemas/TimeWindow'</w:t>
      </w:r>
    </w:p>
    <w:p w:rsidR="00B1017A" w:rsidRDefault="00B1017A" w:rsidP="00B1017A">
      <w:pPr>
        <w:pStyle w:val="PL"/>
      </w:pPr>
      <w:r>
        <w:t xml:space="preserve">        nsi:</w:t>
      </w:r>
    </w:p>
    <w:p w:rsidR="00B1017A" w:rsidRDefault="00B1017A" w:rsidP="00B1017A">
      <w:pPr>
        <w:pStyle w:val="PL"/>
      </w:pPr>
      <w:r>
        <w:t xml:space="preserve">          $ref: '#/components/schemas/ThresholdLevel'</w:t>
      </w:r>
    </w:p>
    <w:p w:rsidR="00B1017A" w:rsidRDefault="00B1017A" w:rsidP="00B1017A">
      <w:pPr>
        <w:pStyle w:val="PL"/>
      </w:pPr>
      <w:r>
        <w:t xml:space="preserve">      required:</w:t>
      </w:r>
    </w:p>
    <w:p w:rsidR="00B1017A" w:rsidRDefault="00B1017A" w:rsidP="00B1017A">
      <w:pPr>
        <w:pStyle w:val="PL"/>
      </w:pPr>
      <w:r>
        <w:t xml:space="preserve">        - congType</w:t>
      </w:r>
    </w:p>
    <w:p w:rsidR="00B1017A" w:rsidRDefault="00B1017A" w:rsidP="00B1017A">
      <w:pPr>
        <w:pStyle w:val="PL"/>
      </w:pPr>
      <w:r>
        <w:t xml:space="preserve">        - timeIntev</w:t>
      </w:r>
    </w:p>
    <w:p w:rsidR="00B1017A" w:rsidRDefault="00B1017A" w:rsidP="00B1017A">
      <w:pPr>
        <w:pStyle w:val="PL"/>
      </w:pPr>
      <w:r>
        <w:t xml:space="preserve">        - nsi</w:t>
      </w:r>
    </w:p>
    <w:p w:rsidR="00B1017A" w:rsidRDefault="00B1017A" w:rsidP="00B1017A">
      <w:pPr>
        <w:pStyle w:val="PL"/>
      </w:pPr>
      <w:r>
        <w:t xml:space="preserve">    QosSustainabilityInfo: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areaInfo:</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startTs:</w:t>
      </w:r>
    </w:p>
    <w:p w:rsidR="00B1017A" w:rsidRDefault="00B1017A" w:rsidP="00B1017A">
      <w:pPr>
        <w:pStyle w:val="PL"/>
      </w:pPr>
      <w:r>
        <w:t xml:space="preserve">          $ref: 'TS29571_CommonData.yaml#/components/schemas/DateTime'</w:t>
      </w:r>
    </w:p>
    <w:p w:rsidR="00B1017A" w:rsidRDefault="00B1017A" w:rsidP="00B1017A">
      <w:pPr>
        <w:pStyle w:val="PL"/>
      </w:pPr>
      <w:r>
        <w:t xml:space="preserve">        endTs:</w:t>
      </w:r>
    </w:p>
    <w:p w:rsidR="00B1017A" w:rsidRDefault="00B1017A" w:rsidP="00B1017A">
      <w:pPr>
        <w:pStyle w:val="PL"/>
      </w:pPr>
      <w:r>
        <w:t xml:space="preserve">          $ref: 'TS29571_CommonData.yaml#/components/schemas/DateTime'</w:t>
      </w:r>
    </w:p>
    <w:p w:rsidR="00B1017A" w:rsidRDefault="00B1017A" w:rsidP="00B1017A">
      <w:pPr>
        <w:pStyle w:val="PL"/>
      </w:pPr>
      <w:r>
        <w:t xml:space="preserve">        qosFlowRetThd:</w:t>
      </w:r>
    </w:p>
    <w:p w:rsidR="00B1017A" w:rsidRDefault="00B1017A" w:rsidP="00B1017A">
      <w:pPr>
        <w:pStyle w:val="PL"/>
      </w:pPr>
      <w:r>
        <w:t xml:space="preserve">          $ref: '#/components/schemas/RetainabilityThreshold'</w:t>
      </w:r>
    </w:p>
    <w:p w:rsidR="00B1017A" w:rsidRDefault="00B1017A" w:rsidP="00B1017A">
      <w:pPr>
        <w:pStyle w:val="PL"/>
      </w:pPr>
      <w:r>
        <w:t xml:space="preserve">        ranUeThrouThd:</w:t>
      </w:r>
    </w:p>
    <w:p w:rsidR="00B1017A" w:rsidRDefault="00B1017A" w:rsidP="00B1017A">
      <w:pPr>
        <w:pStyle w:val="PL"/>
      </w:pPr>
      <w:r>
        <w:t xml:space="preserve">          $ref: 'TS29571_CommonData.yaml#/components/schemas/BitRate'</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lastRenderedPageBreak/>
        <w:t xml:space="preserve">    QosRequirement: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5qi:</w:t>
      </w:r>
    </w:p>
    <w:p w:rsidR="00B1017A" w:rsidRDefault="00B1017A" w:rsidP="00B1017A">
      <w:pPr>
        <w:pStyle w:val="PL"/>
      </w:pPr>
      <w:r>
        <w:t xml:space="preserve">          $ref: 'TS29571_CommonData.yaml#/components/schemas/5Qi'</w:t>
      </w:r>
    </w:p>
    <w:p w:rsidR="00B1017A" w:rsidRDefault="00B1017A" w:rsidP="00B1017A">
      <w:pPr>
        <w:pStyle w:val="PL"/>
      </w:pPr>
      <w:r>
        <w:t xml:space="preserve">        gfbrUl:</w:t>
      </w:r>
    </w:p>
    <w:p w:rsidR="00B1017A" w:rsidRDefault="00B1017A" w:rsidP="00B1017A">
      <w:pPr>
        <w:pStyle w:val="PL"/>
      </w:pPr>
      <w:r>
        <w:t xml:space="preserve">          $ref: 'TS29571_CommonData.yaml#/components/schemas/BitRate'</w:t>
      </w:r>
    </w:p>
    <w:p w:rsidR="00B1017A" w:rsidRDefault="00B1017A" w:rsidP="00B1017A">
      <w:pPr>
        <w:pStyle w:val="PL"/>
      </w:pPr>
      <w:r>
        <w:t xml:space="preserve">        gfbrDl:</w:t>
      </w:r>
    </w:p>
    <w:p w:rsidR="00B1017A" w:rsidRDefault="00B1017A" w:rsidP="00B1017A">
      <w:pPr>
        <w:pStyle w:val="PL"/>
      </w:pPr>
      <w:r>
        <w:t xml:space="preserve">          $ref: 'TS29571_CommonData.yaml#/components/schemas/BitRate'</w:t>
      </w:r>
    </w:p>
    <w:p w:rsidR="00B1017A" w:rsidRDefault="00B1017A" w:rsidP="00B1017A">
      <w:pPr>
        <w:pStyle w:val="PL"/>
      </w:pPr>
      <w:r>
        <w:t xml:space="preserve">        pdb:</w:t>
      </w:r>
    </w:p>
    <w:p w:rsidR="00B1017A" w:rsidRDefault="00B1017A" w:rsidP="00B1017A">
      <w:pPr>
        <w:pStyle w:val="PL"/>
      </w:pPr>
      <w:r>
        <w:t xml:space="preserve">          $ref: 'TS29571_CommonData.yaml#/components/schemas/PacketDelBudget'</w:t>
      </w:r>
    </w:p>
    <w:p w:rsidR="00B1017A" w:rsidRDefault="00B1017A" w:rsidP="00B1017A">
      <w:pPr>
        <w:pStyle w:val="PL"/>
      </w:pPr>
      <w:r>
        <w:t xml:space="preserve">        per:</w:t>
      </w:r>
    </w:p>
    <w:p w:rsidR="00B1017A" w:rsidRDefault="00B1017A" w:rsidP="00B1017A">
      <w:pPr>
        <w:pStyle w:val="PL"/>
      </w:pPr>
      <w:r>
        <w:t xml:space="preserve">          $ref: 'TS29571_CommonData.yaml#/components/schemas/PacketErrRate'</w:t>
      </w:r>
    </w:p>
    <w:p w:rsidR="00B1017A" w:rsidRDefault="00B1017A" w:rsidP="00B1017A">
      <w:pPr>
        <w:pStyle w:val="PL"/>
      </w:pPr>
      <w:r>
        <w:t xml:space="preserve">    ThresholdLevel:</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congLevel:</w:t>
      </w:r>
    </w:p>
    <w:p w:rsidR="00B1017A" w:rsidRDefault="00B1017A" w:rsidP="00B1017A">
      <w:pPr>
        <w:pStyle w:val="PL"/>
      </w:pPr>
      <w:r>
        <w:t xml:space="preserve">          type: integer</w:t>
      </w:r>
    </w:p>
    <w:p w:rsidR="00B1017A" w:rsidRDefault="00B1017A" w:rsidP="00B1017A">
      <w:pPr>
        <w:pStyle w:val="PL"/>
      </w:pPr>
      <w:r>
        <w:t xml:space="preserve">        nfLoadLevel:</w:t>
      </w:r>
    </w:p>
    <w:p w:rsidR="00B1017A" w:rsidRDefault="00B1017A" w:rsidP="00B1017A">
      <w:pPr>
        <w:pStyle w:val="PL"/>
      </w:pPr>
      <w:r>
        <w:t xml:space="preserve">          type: integer</w:t>
      </w:r>
    </w:p>
    <w:p w:rsidR="00B1017A" w:rsidRDefault="00B1017A" w:rsidP="00B1017A">
      <w:pPr>
        <w:pStyle w:val="PL"/>
      </w:pPr>
      <w:r>
        <w:t xml:space="preserve">        nfCpuUsage:</w:t>
      </w:r>
    </w:p>
    <w:p w:rsidR="00B1017A" w:rsidRDefault="00B1017A" w:rsidP="00B1017A">
      <w:pPr>
        <w:pStyle w:val="PL"/>
      </w:pPr>
      <w:r>
        <w:t xml:space="preserve">          type: integer</w:t>
      </w:r>
    </w:p>
    <w:p w:rsidR="00B1017A" w:rsidRDefault="00B1017A" w:rsidP="00B1017A">
      <w:pPr>
        <w:pStyle w:val="PL"/>
      </w:pPr>
      <w:r>
        <w:t xml:space="preserve">        nfMemoryUsage:</w:t>
      </w:r>
    </w:p>
    <w:p w:rsidR="00B1017A" w:rsidRDefault="00B1017A" w:rsidP="00B1017A">
      <w:pPr>
        <w:pStyle w:val="PL"/>
      </w:pPr>
      <w:r>
        <w:t xml:space="preserve">          type: integer</w:t>
      </w:r>
    </w:p>
    <w:p w:rsidR="00B1017A" w:rsidRDefault="00B1017A" w:rsidP="00B1017A">
      <w:pPr>
        <w:pStyle w:val="PL"/>
      </w:pPr>
      <w:r>
        <w:t xml:space="preserve">        nfStorageUsage:</w:t>
      </w:r>
    </w:p>
    <w:p w:rsidR="00B1017A" w:rsidRDefault="00B1017A" w:rsidP="00B1017A">
      <w:pPr>
        <w:pStyle w:val="PL"/>
      </w:pPr>
      <w:r>
        <w:t xml:space="preserve">          type: integer</w:t>
      </w:r>
    </w:p>
    <w:p w:rsidR="00B1017A" w:rsidRDefault="00B1017A" w:rsidP="00B1017A">
      <w:pPr>
        <w:pStyle w:val="PL"/>
      </w:pPr>
      <w:r>
        <w:t xml:space="preserve">    NfLoadLevelInformation: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nfType:</w:t>
      </w:r>
    </w:p>
    <w:p w:rsidR="00B1017A" w:rsidRDefault="00B1017A" w:rsidP="00B1017A">
      <w:pPr>
        <w:pStyle w:val="PL"/>
      </w:pPr>
      <w:r>
        <w:t xml:space="preserve">          $ref: 'TS29510_Nnrf_NFManagement.yaml#/components/schemas/NFType'</w:t>
      </w:r>
    </w:p>
    <w:p w:rsidR="00B1017A" w:rsidRDefault="00B1017A" w:rsidP="00B1017A">
      <w:pPr>
        <w:pStyle w:val="PL"/>
      </w:pPr>
      <w:r>
        <w:t xml:space="preserve">        nfInstanceId:</w:t>
      </w:r>
    </w:p>
    <w:p w:rsidR="00B1017A" w:rsidRDefault="00B1017A" w:rsidP="00B1017A">
      <w:pPr>
        <w:pStyle w:val="PL"/>
      </w:pPr>
      <w:r>
        <w:t xml:space="preserve">          $ref: 'TS29571_CommonData.yaml#/components/schemas/NfInstanceId'</w:t>
      </w:r>
    </w:p>
    <w:p w:rsidR="00B1017A" w:rsidRDefault="00B1017A" w:rsidP="00B1017A">
      <w:pPr>
        <w:pStyle w:val="PL"/>
      </w:pPr>
      <w:r>
        <w:t xml:space="preserve">        nfSetId:</w:t>
      </w:r>
    </w:p>
    <w:p w:rsidR="00B1017A" w:rsidRDefault="00B1017A" w:rsidP="00B1017A">
      <w:pPr>
        <w:pStyle w:val="PL"/>
      </w:pPr>
      <w:r>
        <w:t xml:space="preserve">          $ref: 'TS29571_CommonData.yaml#/components/schemas/NfSetId'</w:t>
      </w:r>
    </w:p>
    <w:p w:rsidR="00B1017A" w:rsidRDefault="00B1017A" w:rsidP="00B1017A">
      <w:pPr>
        <w:pStyle w:val="PL"/>
      </w:pPr>
      <w:r>
        <w:t xml:space="preserve">        nfStatus:</w:t>
      </w:r>
    </w:p>
    <w:p w:rsidR="00B1017A" w:rsidRDefault="00B1017A" w:rsidP="00B1017A">
      <w:pPr>
        <w:pStyle w:val="PL"/>
      </w:pPr>
      <w:r>
        <w:t xml:space="preserve">          $ref: '#/components/schemas/NfStatus'</w:t>
      </w:r>
    </w:p>
    <w:p w:rsidR="00B1017A" w:rsidRDefault="00B1017A" w:rsidP="00B1017A">
      <w:pPr>
        <w:pStyle w:val="PL"/>
      </w:pPr>
      <w:r>
        <w:t xml:space="preserve">        nfCpuUsage:</w:t>
      </w:r>
    </w:p>
    <w:p w:rsidR="00B1017A" w:rsidRDefault="00B1017A" w:rsidP="00B1017A">
      <w:pPr>
        <w:pStyle w:val="PL"/>
      </w:pPr>
      <w:r>
        <w:t xml:space="preserve">          type: integer</w:t>
      </w:r>
    </w:p>
    <w:p w:rsidR="00B1017A" w:rsidRDefault="00B1017A" w:rsidP="00B1017A">
      <w:pPr>
        <w:pStyle w:val="PL"/>
      </w:pPr>
      <w:r>
        <w:t xml:space="preserve">        nfMemoryUsage:</w:t>
      </w:r>
    </w:p>
    <w:p w:rsidR="00B1017A" w:rsidRDefault="00B1017A" w:rsidP="00B1017A">
      <w:pPr>
        <w:pStyle w:val="PL"/>
      </w:pPr>
      <w:r>
        <w:t xml:space="preserve">          type: integer</w:t>
      </w:r>
    </w:p>
    <w:p w:rsidR="00B1017A" w:rsidRDefault="00B1017A" w:rsidP="00B1017A">
      <w:pPr>
        <w:pStyle w:val="PL"/>
      </w:pPr>
      <w:r>
        <w:t xml:space="preserve">        nfStorageUsage:</w:t>
      </w:r>
    </w:p>
    <w:p w:rsidR="00B1017A" w:rsidRDefault="00B1017A" w:rsidP="00B1017A">
      <w:pPr>
        <w:pStyle w:val="PL"/>
      </w:pPr>
      <w:r>
        <w:t xml:space="preserve">          type: integer</w:t>
      </w:r>
    </w:p>
    <w:p w:rsidR="00B1017A" w:rsidRDefault="00B1017A" w:rsidP="00B1017A">
      <w:pPr>
        <w:pStyle w:val="PL"/>
      </w:pPr>
      <w:r>
        <w:t xml:space="preserve">        nfLoadLevelAverage:</w:t>
      </w:r>
    </w:p>
    <w:p w:rsidR="00B1017A" w:rsidRDefault="00B1017A" w:rsidP="00B1017A">
      <w:pPr>
        <w:pStyle w:val="PL"/>
      </w:pPr>
      <w:r>
        <w:t xml:space="preserve">          type: integer</w:t>
      </w:r>
    </w:p>
    <w:p w:rsidR="00B1017A" w:rsidRDefault="00B1017A" w:rsidP="00B1017A">
      <w:pPr>
        <w:pStyle w:val="PL"/>
      </w:pPr>
      <w:r>
        <w:t xml:space="preserve">        nfLoadLevelpeak:</w:t>
      </w:r>
    </w:p>
    <w:p w:rsidR="00B1017A" w:rsidRDefault="00B1017A" w:rsidP="00B1017A">
      <w:pPr>
        <w:pStyle w:val="PL"/>
      </w:pPr>
      <w:r>
        <w:t xml:space="preserve">          type: integer</w:t>
      </w:r>
    </w:p>
    <w:p w:rsidR="00B1017A" w:rsidRDefault="00B1017A" w:rsidP="00B1017A">
      <w:pPr>
        <w:pStyle w:val="PL"/>
      </w:pPr>
      <w:r>
        <w:t xml:space="preserve">      required:</w:t>
      </w:r>
    </w:p>
    <w:p w:rsidR="00B1017A" w:rsidRDefault="00B1017A" w:rsidP="00B1017A">
      <w:pPr>
        <w:pStyle w:val="PL"/>
      </w:pPr>
      <w:r>
        <w:t xml:space="preserve">        - nfType</w:t>
      </w:r>
    </w:p>
    <w:p w:rsidR="00B1017A" w:rsidRDefault="00B1017A" w:rsidP="00B1017A">
      <w:pPr>
        <w:pStyle w:val="PL"/>
      </w:pPr>
      <w:r>
        <w:t xml:space="preserve">        - nfInstanceId</w:t>
      </w:r>
    </w:p>
    <w:p w:rsidR="00B1017A" w:rsidRDefault="00B1017A" w:rsidP="00B1017A">
      <w:pPr>
        <w:pStyle w:val="PL"/>
      </w:pPr>
      <w:r>
        <w:t xml:space="preserve">    NfStatus:</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statusRegistered:</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statusUnregistered:</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statusUndiscoverable:</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AnySlice:</w:t>
      </w:r>
    </w:p>
    <w:p w:rsidR="00B1017A" w:rsidRDefault="00B1017A" w:rsidP="00B1017A">
      <w:pPr>
        <w:pStyle w:val="PL"/>
      </w:pPr>
      <w:r>
        <w:t xml:space="preserve">      type: boolean</w:t>
      </w:r>
    </w:p>
    <w:p w:rsidR="00B1017A" w:rsidRDefault="00B1017A" w:rsidP="00B1017A">
      <w:pPr>
        <w:pStyle w:val="PL"/>
      </w:pPr>
      <w:r>
        <w:t xml:space="preserve">      description: FALSE represents not applicable for all slices. TRUE represents applicable for all slices.</w:t>
      </w:r>
    </w:p>
    <w:p w:rsidR="00B1017A" w:rsidRDefault="00B1017A" w:rsidP="00B1017A">
      <w:pPr>
        <w:pStyle w:val="PL"/>
      </w:pPr>
      <w:r>
        <w:t xml:space="preserve">    LoadLevelInformation:</w:t>
      </w:r>
    </w:p>
    <w:p w:rsidR="00B1017A" w:rsidRDefault="00B1017A" w:rsidP="00B1017A">
      <w:pPr>
        <w:pStyle w:val="PL"/>
      </w:pPr>
      <w:r>
        <w:t xml:space="preserve">      type: integer</w:t>
      </w:r>
    </w:p>
    <w:p w:rsidR="00B1017A" w:rsidRDefault="00B1017A" w:rsidP="00B1017A">
      <w:pPr>
        <w:pStyle w:val="PL"/>
      </w:pPr>
      <w:r>
        <w:t xml:space="preserve">      description: Load level information of the network slice instance.</w:t>
      </w:r>
    </w:p>
    <w:p w:rsidR="00B1017A" w:rsidRDefault="00B1017A" w:rsidP="00B1017A">
      <w:pPr>
        <w:pStyle w:val="PL"/>
      </w:pPr>
      <w:r>
        <w:t xml:space="preserve">    AbnormalBehaviour:</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supis: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'TS29571_CommonData.yaml#/components/schemas/Supi'</w:t>
      </w:r>
    </w:p>
    <w:p w:rsidR="00B1017A" w:rsidRDefault="00B1017A" w:rsidP="00B1017A">
      <w:pPr>
        <w:pStyle w:val="PL"/>
      </w:pPr>
      <w:r>
        <w:t xml:space="preserve">        excep:</w:t>
      </w:r>
    </w:p>
    <w:p w:rsidR="00B1017A" w:rsidRDefault="00B1017A" w:rsidP="00B1017A">
      <w:pPr>
        <w:pStyle w:val="PL"/>
      </w:pPr>
      <w:r>
        <w:t xml:space="preserve">          $ref: '#/components/schemas/Exception'</w:t>
      </w:r>
    </w:p>
    <w:p w:rsidR="00B1017A" w:rsidRDefault="00B1017A" w:rsidP="00B1017A">
      <w:pPr>
        <w:pStyle w:val="PL"/>
      </w:pPr>
      <w:r>
        <w:t xml:space="preserve">        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confidence:</w:t>
      </w:r>
    </w:p>
    <w:p w:rsidR="00B1017A" w:rsidRDefault="00B1017A" w:rsidP="00B1017A">
      <w:pPr>
        <w:pStyle w:val="PL"/>
      </w:pPr>
      <w:r>
        <w:lastRenderedPageBreak/>
        <w:t xml:space="preserve">          $ref: 'TS29571_CommonData.yaml#/components/schemas/Uinteger'</w:t>
      </w:r>
    </w:p>
    <w:p w:rsidR="00B1017A" w:rsidRDefault="00B1017A" w:rsidP="00B1017A">
      <w:pPr>
        <w:pStyle w:val="PL"/>
      </w:pPr>
      <w:r>
        <w:t xml:space="preserve">        addtMeasInfo:</w:t>
      </w:r>
    </w:p>
    <w:p w:rsidR="00B1017A" w:rsidRDefault="00B1017A" w:rsidP="00B1017A">
      <w:pPr>
        <w:pStyle w:val="PL"/>
      </w:pPr>
      <w:r>
        <w:t xml:space="preserve">          $ref: '#/components/schemas/AdditionalMeasurement'</w:t>
      </w:r>
    </w:p>
    <w:p w:rsidR="00B1017A" w:rsidRDefault="00B1017A" w:rsidP="00B1017A">
      <w:pPr>
        <w:pStyle w:val="PL"/>
      </w:pPr>
      <w:r>
        <w:t xml:space="preserve">      required:</w:t>
      </w:r>
    </w:p>
    <w:p w:rsidR="00B1017A" w:rsidRDefault="00B1017A" w:rsidP="00B1017A">
      <w:pPr>
        <w:pStyle w:val="PL"/>
      </w:pPr>
      <w:r>
        <w:t xml:space="preserve">        - excep</w:t>
      </w:r>
    </w:p>
    <w:p w:rsidR="00B1017A" w:rsidRDefault="00B1017A" w:rsidP="00B1017A">
      <w:pPr>
        <w:pStyle w:val="PL"/>
      </w:pPr>
      <w:r>
        <w:t xml:space="preserve">    Exception: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excepId:</w:t>
      </w:r>
    </w:p>
    <w:p w:rsidR="00B1017A" w:rsidRDefault="00B1017A" w:rsidP="00B1017A">
      <w:pPr>
        <w:pStyle w:val="PL"/>
      </w:pPr>
      <w:r>
        <w:t xml:space="preserve">          $ref: '#/components/schemas/ExceptionId'</w:t>
      </w:r>
    </w:p>
    <w:p w:rsidR="00B1017A" w:rsidRDefault="00B1017A" w:rsidP="00B1017A">
      <w:pPr>
        <w:pStyle w:val="PL"/>
      </w:pPr>
      <w:r>
        <w:t xml:space="preserve">        excepLevel:</w:t>
      </w:r>
    </w:p>
    <w:p w:rsidR="00B1017A" w:rsidRDefault="00B1017A" w:rsidP="00B1017A">
      <w:pPr>
        <w:pStyle w:val="PL"/>
      </w:pPr>
      <w:r>
        <w:t xml:space="preserve">          type: integer</w:t>
      </w:r>
    </w:p>
    <w:p w:rsidR="00B1017A" w:rsidRDefault="00B1017A" w:rsidP="00B1017A">
      <w:pPr>
        <w:pStyle w:val="PL"/>
      </w:pPr>
      <w:r>
        <w:t xml:space="preserve">        excepTrend:</w:t>
      </w:r>
    </w:p>
    <w:p w:rsidR="00B1017A" w:rsidRDefault="00B1017A" w:rsidP="00B1017A">
      <w:pPr>
        <w:pStyle w:val="PL"/>
      </w:pPr>
      <w:r>
        <w:t xml:space="preserve">          $ref: '#/components/schemas/ExceptionTrend'</w:t>
      </w:r>
    </w:p>
    <w:p w:rsidR="00B1017A" w:rsidRDefault="00B1017A" w:rsidP="00B1017A">
      <w:pPr>
        <w:pStyle w:val="PL"/>
      </w:pPr>
      <w:r>
        <w:t xml:space="preserve">      required:</w:t>
      </w:r>
    </w:p>
    <w:p w:rsidR="00B1017A" w:rsidRDefault="00B1017A" w:rsidP="00B1017A">
      <w:pPr>
        <w:pStyle w:val="PL"/>
      </w:pPr>
      <w:r>
        <w:t xml:space="preserve">        - excepId</w:t>
      </w:r>
    </w:p>
    <w:p w:rsidR="00B1017A" w:rsidRDefault="00B1017A" w:rsidP="00B1017A">
      <w:pPr>
        <w:pStyle w:val="PL"/>
      </w:pPr>
      <w:r>
        <w:t xml:space="preserve">    AdditionalMeasurement: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unexpLoc:</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unexpFlowTep:</w:t>
      </w:r>
    </w:p>
    <w:p w:rsidR="00B1017A" w:rsidRDefault="00B1017A" w:rsidP="00B1017A">
      <w:pPr>
        <w:pStyle w:val="PL"/>
      </w:pPr>
      <w:r>
        <w:t xml:space="preserve">          $ref: '#/components/schemas/FlowDescription'</w:t>
      </w:r>
    </w:p>
    <w:p w:rsidR="00B1017A" w:rsidRDefault="00B1017A" w:rsidP="00B1017A">
      <w:pPr>
        <w:pStyle w:val="PL"/>
      </w:pPr>
      <w:r>
        <w:t xml:space="preserve">        unexpWake:</w:t>
      </w:r>
    </w:p>
    <w:p w:rsidR="00B1017A" w:rsidRDefault="00B1017A" w:rsidP="00B1017A">
      <w:pPr>
        <w:pStyle w:val="PL"/>
      </w:pPr>
      <w:r>
        <w:t xml:space="preserve">          $ref: 'TS29571_CommonData.yaml#/components/schemas/DateTime'</w:t>
      </w:r>
    </w:p>
    <w:p w:rsidR="00B1017A" w:rsidRDefault="00B1017A" w:rsidP="00B1017A">
      <w:pPr>
        <w:pStyle w:val="PL"/>
      </w:pPr>
      <w:r>
        <w:t xml:space="preserve">        ddosAttack:</w:t>
      </w:r>
    </w:p>
    <w:p w:rsidR="00B1017A" w:rsidRDefault="00B1017A" w:rsidP="00B1017A">
      <w:pPr>
        <w:pStyle w:val="PL"/>
      </w:pPr>
      <w:r>
        <w:t xml:space="preserve">          $ref: '#/components/schemas/AddressList'</w:t>
      </w:r>
    </w:p>
    <w:p w:rsidR="00B1017A" w:rsidRDefault="00B1017A" w:rsidP="00B1017A">
      <w:pPr>
        <w:pStyle w:val="PL"/>
      </w:pPr>
      <w:r>
        <w:t xml:space="preserve">        wrgDest:</w:t>
      </w:r>
    </w:p>
    <w:p w:rsidR="00B1017A" w:rsidRDefault="00B1017A" w:rsidP="00B1017A">
      <w:pPr>
        <w:pStyle w:val="PL"/>
      </w:pPr>
      <w:r>
        <w:t xml:space="preserve">          $ref: '#/components/schemas/AddressList'</w:t>
      </w:r>
    </w:p>
    <w:p w:rsidR="00B1017A" w:rsidRDefault="00B1017A" w:rsidP="00B1017A">
      <w:pPr>
        <w:pStyle w:val="PL"/>
      </w:pPr>
      <w:r>
        <w:t xml:space="preserve">        circums: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'#/components/schemas/CircumstanceDescription'</w:t>
      </w:r>
    </w:p>
    <w:p w:rsidR="00B1017A" w:rsidRDefault="00B1017A" w:rsidP="00B1017A">
      <w:pPr>
        <w:pStyle w:val="PL"/>
      </w:pPr>
      <w:r>
        <w:t xml:space="preserve">    FlowDescription: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ipTrafficFilter:</w:t>
      </w:r>
    </w:p>
    <w:p w:rsidR="00B1017A" w:rsidRDefault="00B1017A" w:rsidP="00B1017A">
      <w:pPr>
        <w:pStyle w:val="PL"/>
      </w:pPr>
      <w:r>
        <w:t xml:space="preserve">          $ref: 'TS29122_CommonData.yaml#/components/schemas/FlowInfo'</w:t>
      </w:r>
    </w:p>
    <w:p w:rsidR="00B1017A" w:rsidRDefault="00B1017A" w:rsidP="00B1017A">
      <w:pPr>
        <w:pStyle w:val="PL"/>
      </w:pPr>
      <w:r>
        <w:t xml:space="preserve">        ethTrafficFilter:</w:t>
      </w:r>
    </w:p>
    <w:p w:rsidR="00B1017A" w:rsidRDefault="00B1017A" w:rsidP="00B1017A">
      <w:pPr>
        <w:pStyle w:val="PL"/>
      </w:pPr>
      <w:r>
        <w:t xml:space="preserve">          $ref: 'TS29514_Npcf_PolicyAuthorization.yaml#/components/schemas/EthFlowDescription'</w:t>
      </w:r>
    </w:p>
    <w:p w:rsidR="00B1017A" w:rsidRDefault="00B1017A" w:rsidP="00B1017A">
      <w:pPr>
        <w:pStyle w:val="PL"/>
      </w:pPr>
      <w:r>
        <w:t xml:space="preserve">    AddressList: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ipv4Addrs: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'TS29571_CommonData.yaml#/components/schemas/Ipv4Addr'</w:t>
      </w:r>
    </w:p>
    <w:p w:rsidR="00B1017A" w:rsidRDefault="00B1017A" w:rsidP="00B1017A">
      <w:pPr>
        <w:pStyle w:val="PL"/>
      </w:pPr>
      <w:r>
        <w:t xml:space="preserve">        ipv6Addrs: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'TS29571_CommonData.yaml#/components/schemas/Ipv6Addr'</w:t>
      </w:r>
    </w:p>
    <w:p w:rsidR="00B1017A" w:rsidRDefault="00B1017A" w:rsidP="00B1017A">
      <w:pPr>
        <w:pStyle w:val="PL"/>
      </w:pPr>
      <w:r>
        <w:t xml:space="preserve">    CircumstanceDescription: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freq:</w:t>
      </w:r>
    </w:p>
    <w:p w:rsidR="00B1017A" w:rsidRDefault="00B1017A" w:rsidP="00B1017A">
      <w:pPr>
        <w:pStyle w:val="PL"/>
      </w:pPr>
      <w:r>
        <w:t xml:space="preserve">          $ref: 'TS29571_CommonData.yaml#/components/schemas/Float'</w:t>
      </w:r>
    </w:p>
    <w:p w:rsidR="00B1017A" w:rsidRDefault="00B1017A" w:rsidP="00B1017A">
      <w:pPr>
        <w:pStyle w:val="PL"/>
      </w:pPr>
      <w:r>
        <w:t xml:space="preserve">        tm:</w:t>
      </w:r>
    </w:p>
    <w:p w:rsidR="00B1017A" w:rsidRDefault="00B1017A" w:rsidP="00B1017A">
      <w:pPr>
        <w:pStyle w:val="PL"/>
      </w:pPr>
      <w:r>
        <w:t xml:space="preserve">          $ref: 'TS29571_CommonData.yaml#/components/schemas/DateTime'</w:t>
      </w:r>
    </w:p>
    <w:p w:rsidR="00B1017A" w:rsidRDefault="00B1017A" w:rsidP="00B1017A">
      <w:pPr>
        <w:pStyle w:val="PL"/>
      </w:pPr>
      <w:r>
        <w:t xml:space="preserve">        locArea: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vol:</w:t>
      </w:r>
    </w:p>
    <w:p w:rsidR="00B1017A" w:rsidRDefault="00B1017A" w:rsidP="00B1017A">
      <w:pPr>
        <w:pStyle w:val="PL"/>
      </w:pPr>
      <w:r>
        <w:t xml:space="preserve">          $ref: 'TS29122_CommonData.yaml#/components/schemas/Volume'</w:t>
      </w:r>
    </w:p>
    <w:p w:rsidR="00B1017A" w:rsidRDefault="00B1017A" w:rsidP="00B1017A">
      <w:pPr>
        <w:pStyle w:val="PL"/>
      </w:pPr>
      <w:r>
        <w:t xml:space="preserve">    RetainabilityThreshold:</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relFlowNum:</w:t>
      </w:r>
    </w:p>
    <w:p w:rsidR="00B1017A" w:rsidRDefault="00B1017A" w:rsidP="00B1017A">
      <w:pPr>
        <w:pStyle w:val="PL"/>
      </w:pPr>
      <w:r>
        <w:t xml:space="preserve">          $ref: 'TS29571_CommonData.yaml#/components/schemas/Uinteger'</w:t>
      </w:r>
    </w:p>
    <w:p w:rsidR="00B1017A" w:rsidRDefault="00B1017A" w:rsidP="00B1017A">
      <w:pPr>
        <w:pStyle w:val="PL"/>
      </w:pPr>
      <w:r>
        <w:t xml:space="preserve">        relTimeUnit:</w:t>
      </w:r>
    </w:p>
    <w:p w:rsidR="00B1017A" w:rsidRDefault="00B1017A" w:rsidP="00B1017A">
      <w:pPr>
        <w:pStyle w:val="PL"/>
      </w:pPr>
      <w:r>
        <w:t xml:space="preserve">          $ref: '#/components/schemas/TimeUnit'</w:t>
      </w:r>
    </w:p>
    <w:p w:rsidR="00B1017A" w:rsidRDefault="00B1017A" w:rsidP="00B1017A">
      <w:pPr>
        <w:pStyle w:val="PL"/>
      </w:pPr>
      <w:r>
        <w:t xml:space="preserve">        relFlowRatio: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NetworkPerfRequirement: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nwPerfType:</w:t>
      </w:r>
    </w:p>
    <w:p w:rsidR="00B1017A" w:rsidRDefault="00B1017A" w:rsidP="00B1017A">
      <w:pPr>
        <w:pStyle w:val="PL"/>
      </w:pPr>
      <w:r>
        <w:t xml:space="preserve">          $ref: '#/components/schemas/NetworkPerfType'</w:t>
      </w:r>
    </w:p>
    <w:p w:rsidR="00B1017A" w:rsidRDefault="00B1017A" w:rsidP="00B1017A">
      <w:pPr>
        <w:pStyle w:val="PL"/>
      </w:pPr>
      <w:r>
        <w:t xml:space="preserve">        relativeRatio:</w:t>
      </w:r>
    </w:p>
    <w:p w:rsidR="00B1017A" w:rsidRDefault="00B1017A" w:rsidP="00B1017A">
      <w:pPr>
        <w:pStyle w:val="PL"/>
      </w:pPr>
      <w:r>
        <w:t xml:space="preserve">          $ref: 'TS29571_CommonData.yaml#/components/schemas/SamplingRatio'</w:t>
      </w:r>
    </w:p>
    <w:p w:rsidR="00B1017A" w:rsidRDefault="00B1017A" w:rsidP="00B1017A">
      <w:pPr>
        <w:pStyle w:val="PL"/>
      </w:pPr>
      <w:r>
        <w:lastRenderedPageBreak/>
        <w:t xml:space="preserve">        absoluteNum:</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nwPerfType</w:t>
      </w:r>
    </w:p>
    <w:p w:rsidR="00B1017A" w:rsidRDefault="00B1017A" w:rsidP="00B1017A">
      <w:pPr>
        <w:pStyle w:val="PL"/>
      </w:pPr>
      <w:r>
        <w:t xml:space="preserve">    NetworkPerfInfo: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networkArea: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nwPerfType:</w:t>
      </w:r>
    </w:p>
    <w:p w:rsidR="00B1017A" w:rsidRDefault="00B1017A" w:rsidP="00B1017A">
      <w:pPr>
        <w:pStyle w:val="PL"/>
      </w:pPr>
      <w:r>
        <w:t xml:space="preserve">          $ref: '#/components/schemas/NetworkPerfType'</w:t>
      </w:r>
    </w:p>
    <w:p w:rsidR="00B1017A" w:rsidRDefault="00B1017A" w:rsidP="00B1017A">
      <w:pPr>
        <w:pStyle w:val="PL"/>
      </w:pPr>
      <w:r>
        <w:t xml:space="preserve">        relativeRatio: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absoluteNum:</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networkArea</w:t>
      </w:r>
    </w:p>
    <w:p w:rsidR="00B1017A" w:rsidRDefault="00B1017A" w:rsidP="00B1017A">
      <w:pPr>
        <w:pStyle w:val="PL"/>
      </w:pPr>
      <w:r>
        <w:t xml:space="preserve">        - nwPerfType</w:t>
      </w:r>
    </w:p>
    <w:p w:rsidR="00B1017A" w:rsidRDefault="00B1017A" w:rsidP="00B1017A">
      <w:pPr>
        <w:pStyle w:val="PL"/>
      </w:pPr>
      <w:r>
        <w:t xml:space="preserve">    NotificationMethod:</w:t>
      </w:r>
    </w:p>
    <w:p w:rsidR="00B1017A" w:rsidRDefault="00B1017A" w:rsidP="00B1017A">
      <w:pPr>
        <w:pStyle w:val="PL"/>
      </w:pPr>
      <w:r>
        <w:t xml:space="preserve">      anyOf:</w:t>
      </w:r>
    </w:p>
    <w:p w:rsidR="00B1017A" w:rsidRDefault="00B1017A" w:rsidP="00B1017A">
      <w:pPr>
        <w:pStyle w:val="PL"/>
      </w:pPr>
      <w:r>
        <w:t xml:space="preserve">      - type: string</w:t>
      </w:r>
    </w:p>
    <w:p w:rsidR="00B1017A" w:rsidRDefault="00B1017A" w:rsidP="00B1017A">
      <w:pPr>
        <w:pStyle w:val="PL"/>
      </w:pPr>
      <w:r>
        <w:t xml:space="preserve">        enum:</w:t>
      </w:r>
    </w:p>
    <w:p w:rsidR="00B1017A" w:rsidRDefault="00B1017A" w:rsidP="00B1017A">
      <w:pPr>
        <w:pStyle w:val="PL"/>
      </w:pPr>
      <w:r>
        <w:t xml:space="preserve">          - PERIODIC</w:t>
      </w:r>
    </w:p>
    <w:p w:rsidR="00B1017A" w:rsidRDefault="00B1017A" w:rsidP="00B1017A">
      <w:pPr>
        <w:pStyle w:val="PL"/>
      </w:pPr>
      <w:r>
        <w:t xml:space="preserve">          - THRESHOLD</w:t>
      </w:r>
    </w:p>
    <w:p w:rsidR="00B1017A" w:rsidRDefault="00B1017A" w:rsidP="00B1017A">
      <w:pPr>
        <w:pStyle w:val="PL"/>
      </w:pPr>
      <w:r>
        <w:t xml:space="preserve">      - type: string</w:t>
      </w:r>
    </w:p>
    <w:p w:rsidR="00B1017A" w:rsidRDefault="00B1017A" w:rsidP="00B1017A">
      <w:pPr>
        <w:pStyle w:val="PL"/>
      </w:pPr>
      <w:r>
        <w:t xml:space="preserve">        description: &gt;</w:t>
      </w:r>
    </w:p>
    <w:p w:rsidR="00B1017A" w:rsidRDefault="00B1017A" w:rsidP="00B1017A">
      <w:pPr>
        <w:pStyle w:val="PL"/>
      </w:pPr>
      <w:r>
        <w:t xml:space="preserve">          This string provides forward-compatibility with future</w:t>
      </w:r>
    </w:p>
    <w:p w:rsidR="00B1017A" w:rsidRDefault="00B1017A" w:rsidP="00B1017A">
      <w:pPr>
        <w:pStyle w:val="PL"/>
      </w:pPr>
      <w:r>
        <w:t xml:space="preserve">          extensions to the enumeration but is not used to encode</w:t>
      </w:r>
    </w:p>
    <w:p w:rsidR="00B1017A" w:rsidRDefault="00B1017A" w:rsidP="00B1017A">
      <w:pPr>
        <w:pStyle w:val="PL"/>
      </w:pPr>
      <w:r>
        <w:t xml:space="preserve">          content defined in the present version of this API.</w:t>
      </w:r>
    </w:p>
    <w:p w:rsidR="00B1017A" w:rsidRDefault="00B1017A" w:rsidP="00B1017A">
      <w:pPr>
        <w:pStyle w:val="PL"/>
      </w:pPr>
      <w:r>
        <w:t xml:space="preserve">      description: &gt;</w:t>
      </w:r>
    </w:p>
    <w:p w:rsidR="00B1017A" w:rsidRDefault="00B1017A" w:rsidP="00B1017A">
      <w:pPr>
        <w:pStyle w:val="PL"/>
      </w:pPr>
      <w:r>
        <w:t xml:space="preserve">        Possible values are</w:t>
      </w:r>
    </w:p>
    <w:p w:rsidR="00B1017A" w:rsidRDefault="00B1017A" w:rsidP="00B1017A">
      <w:pPr>
        <w:pStyle w:val="PL"/>
      </w:pPr>
      <w:r>
        <w:t xml:space="preserve">        - PERIODIC: The subscribe of NWDAF Event is periodically. The periodic of the notification is identified by repetitionPeriod defined in subclause 5.1.6.2.3.</w:t>
      </w:r>
    </w:p>
    <w:p w:rsidR="00B1017A" w:rsidRDefault="00B1017A" w:rsidP="00B1017A">
      <w:pPr>
        <w:pStyle w:val="PL"/>
      </w:pPr>
      <w:r>
        <w:t xml:space="preserve">        - THRESHOLD: The subscribe of NWDAF Event is upon threshold exceeded. The threshold of the notification is identified by loadLevelThreshold defined in subclause 5.1.6.2.3.</w:t>
      </w:r>
    </w:p>
    <w:p w:rsidR="00B1017A" w:rsidRDefault="00B1017A" w:rsidP="00B1017A">
      <w:pPr>
        <w:pStyle w:val="PL"/>
      </w:pPr>
      <w:r>
        <w:t xml:space="preserve">    NwdafEvent:</w:t>
      </w:r>
    </w:p>
    <w:p w:rsidR="00B1017A" w:rsidRDefault="00B1017A" w:rsidP="00B1017A">
      <w:pPr>
        <w:pStyle w:val="PL"/>
      </w:pPr>
      <w:r>
        <w:t xml:space="preserve">      anyOf:</w:t>
      </w:r>
    </w:p>
    <w:p w:rsidR="00B1017A" w:rsidRDefault="00B1017A" w:rsidP="00B1017A">
      <w:pPr>
        <w:pStyle w:val="PL"/>
      </w:pPr>
      <w:r>
        <w:t xml:space="preserve">      - type: string</w:t>
      </w:r>
    </w:p>
    <w:p w:rsidR="00B1017A" w:rsidRDefault="00B1017A" w:rsidP="00B1017A">
      <w:pPr>
        <w:pStyle w:val="PL"/>
      </w:pPr>
      <w:r>
        <w:t xml:space="preserve">        enum:</w:t>
      </w:r>
    </w:p>
    <w:p w:rsidR="00B1017A" w:rsidRDefault="00B1017A" w:rsidP="00B1017A">
      <w:pPr>
        <w:pStyle w:val="PL"/>
      </w:pPr>
      <w:r>
        <w:t xml:space="preserve">          - SLICE_LOAD_LEVEL</w:t>
      </w:r>
    </w:p>
    <w:p w:rsidR="00B1017A" w:rsidRDefault="00B1017A" w:rsidP="00B1017A">
      <w:pPr>
        <w:pStyle w:val="PL"/>
      </w:pPr>
      <w:r>
        <w:t xml:space="preserve">          - NETWORK_PERFORMANCE</w:t>
      </w:r>
    </w:p>
    <w:p w:rsidR="00B1017A" w:rsidRDefault="00B1017A" w:rsidP="00B1017A">
      <w:pPr>
        <w:pStyle w:val="PL"/>
      </w:pPr>
      <w:r>
        <w:t xml:space="preserve">          - NF_LOAD</w:t>
      </w:r>
    </w:p>
    <w:p w:rsidR="00B1017A" w:rsidRDefault="00B1017A" w:rsidP="00B1017A">
      <w:pPr>
        <w:pStyle w:val="PL"/>
      </w:pPr>
      <w:r>
        <w:t xml:space="preserve">          - SERVICE_EXPERIENCE</w:t>
      </w:r>
    </w:p>
    <w:p w:rsidR="00B1017A" w:rsidRDefault="00B1017A" w:rsidP="00B1017A">
      <w:pPr>
        <w:pStyle w:val="PL"/>
      </w:pPr>
      <w:r>
        <w:t xml:space="preserve">          - UE_MOBILITY</w:t>
      </w:r>
    </w:p>
    <w:p w:rsidR="00B1017A" w:rsidRDefault="00B1017A" w:rsidP="00B1017A">
      <w:pPr>
        <w:pStyle w:val="PL"/>
      </w:pPr>
      <w:r>
        <w:t xml:space="preserve">          - UE_COMMUNICATION</w:t>
      </w:r>
    </w:p>
    <w:p w:rsidR="00B1017A" w:rsidRDefault="00B1017A" w:rsidP="00B1017A">
      <w:pPr>
        <w:pStyle w:val="PL"/>
      </w:pPr>
      <w:r>
        <w:t xml:space="preserve">          - QOS_SUSTAINABILITY</w:t>
      </w:r>
    </w:p>
    <w:p w:rsidR="00B1017A" w:rsidRDefault="00B1017A" w:rsidP="00B1017A">
      <w:pPr>
        <w:pStyle w:val="PL"/>
      </w:pPr>
      <w:r>
        <w:t xml:space="preserve">          - ABNORMAL_BEHAVIOUR</w:t>
      </w:r>
    </w:p>
    <w:p w:rsidR="00B1017A" w:rsidRDefault="00B1017A" w:rsidP="00B1017A">
      <w:pPr>
        <w:pStyle w:val="PL"/>
      </w:pPr>
      <w:r>
        <w:t xml:space="preserve">          - USER_DATA_CONGESTION</w:t>
      </w:r>
    </w:p>
    <w:p w:rsidR="00B1017A" w:rsidRDefault="00B1017A" w:rsidP="00B1017A">
      <w:pPr>
        <w:pStyle w:val="PL"/>
      </w:pPr>
      <w:r>
        <w:t xml:space="preserve">      - type: string</w:t>
      </w:r>
    </w:p>
    <w:p w:rsidR="00B1017A" w:rsidRDefault="00B1017A" w:rsidP="00B1017A">
      <w:pPr>
        <w:pStyle w:val="PL"/>
      </w:pPr>
      <w:r>
        <w:t xml:space="preserve">        description: &gt;</w:t>
      </w:r>
    </w:p>
    <w:p w:rsidR="00B1017A" w:rsidRDefault="00B1017A" w:rsidP="00B1017A">
      <w:pPr>
        <w:pStyle w:val="PL"/>
      </w:pPr>
      <w:r>
        <w:t xml:space="preserve">          This string provides forward-compatibility with future</w:t>
      </w:r>
    </w:p>
    <w:p w:rsidR="00B1017A" w:rsidRDefault="00B1017A" w:rsidP="00B1017A">
      <w:pPr>
        <w:pStyle w:val="PL"/>
      </w:pPr>
      <w:r>
        <w:t xml:space="preserve">          extensions to the enumeration but is not used to encode</w:t>
      </w:r>
    </w:p>
    <w:p w:rsidR="00B1017A" w:rsidRDefault="00B1017A" w:rsidP="00B1017A">
      <w:pPr>
        <w:pStyle w:val="PL"/>
      </w:pPr>
      <w:r>
        <w:t xml:space="preserve">          content defined in the present version of this API.</w:t>
      </w:r>
    </w:p>
    <w:p w:rsidR="00B1017A" w:rsidRDefault="00B1017A" w:rsidP="00B1017A">
      <w:pPr>
        <w:pStyle w:val="PL"/>
      </w:pPr>
      <w:r>
        <w:t xml:space="preserve">      description: &gt;</w:t>
      </w:r>
    </w:p>
    <w:p w:rsidR="00B1017A" w:rsidRDefault="00B1017A" w:rsidP="00B1017A">
      <w:pPr>
        <w:pStyle w:val="PL"/>
      </w:pPr>
      <w:r>
        <w:t xml:space="preserve">        Possible values are</w:t>
      </w:r>
    </w:p>
    <w:p w:rsidR="00B1017A" w:rsidRDefault="00B1017A" w:rsidP="00B1017A">
      <w:pPr>
        <w:pStyle w:val="PL"/>
      </w:pPr>
      <w:r>
        <w:t xml:space="preserve">        - SLICE_LOAD_LEVEL: Indicates that the event subscribed is load level information of Network Slice instance</w:t>
      </w:r>
    </w:p>
    <w:p w:rsidR="00B1017A" w:rsidRDefault="00B1017A" w:rsidP="00B1017A">
      <w:pPr>
        <w:pStyle w:val="PL"/>
      </w:pPr>
      <w:r>
        <w:t xml:space="preserve">        - NETWORK_PERFORMANCE: Indicates that the event subscribed is network performance information.</w:t>
      </w:r>
    </w:p>
    <w:p w:rsidR="00B1017A" w:rsidRDefault="00B1017A" w:rsidP="00B1017A">
      <w:pPr>
        <w:pStyle w:val="PL"/>
      </w:pPr>
      <w:r>
        <w:t xml:space="preserve">        - NF_LOAD: Indicates that the event subscribed is load level and status of one or several Network Functions.</w:t>
      </w:r>
    </w:p>
    <w:p w:rsidR="00B1017A" w:rsidRDefault="00B1017A" w:rsidP="00B1017A">
      <w:pPr>
        <w:pStyle w:val="PL"/>
        <w:rPr>
          <w:lang w:val="en-US"/>
        </w:rPr>
      </w:pPr>
      <w:r>
        <w:rPr>
          <w:lang w:val="en-US"/>
        </w:rPr>
        <w:t xml:space="preserve">        - SERVICE_EXPERIENCE: Indicates that the event subscribed is service experience.</w:t>
      </w:r>
    </w:p>
    <w:p w:rsidR="00B1017A" w:rsidRDefault="00B1017A" w:rsidP="00B1017A">
      <w:pPr>
        <w:pStyle w:val="PL"/>
        <w:rPr>
          <w:lang w:val="en-US"/>
        </w:rPr>
      </w:pPr>
      <w:r>
        <w:rPr>
          <w:lang w:val="en-US"/>
        </w:rPr>
        <w:t xml:space="preserve">        - UE_MOBILITY: Indicates that the event subscribed is UE mobility information.</w:t>
      </w:r>
    </w:p>
    <w:p w:rsidR="00B1017A" w:rsidRDefault="00B1017A" w:rsidP="00B1017A">
      <w:pPr>
        <w:pStyle w:val="PL"/>
        <w:rPr>
          <w:lang w:val="en-US"/>
        </w:rPr>
      </w:pPr>
      <w:r>
        <w:rPr>
          <w:lang w:val="en-US"/>
        </w:rPr>
        <w:t xml:space="preserve">        - UE_COMMUNICATION: Indicates that the event subscribed is UE communication information.</w:t>
      </w:r>
    </w:p>
    <w:p w:rsidR="00B1017A" w:rsidRDefault="00B1017A" w:rsidP="00B1017A">
      <w:pPr>
        <w:pStyle w:val="PL"/>
        <w:rPr>
          <w:lang w:val="en-US"/>
        </w:rPr>
      </w:pPr>
      <w:r>
        <w:rPr>
          <w:lang w:val="en-US"/>
        </w:rPr>
        <w:t xml:space="preserve">        - QOS_SUSTAINABILITY: Indicates that the event subscribed is QoS sustainability.</w:t>
      </w:r>
    </w:p>
    <w:p w:rsidR="00B1017A" w:rsidRDefault="00B1017A" w:rsidP="00B1017A">
      <w:pPr>
        <w:pStyle w:val="PL"/>
        <w:rPr>
          <w:lang w:val="en-US"/>
        </w:rPr>
      </w:pPr>
      <w:r>
        <w:rPr>
          <w:lang w:val="en-US"/>
        </w:rPr>
        <w:t xml:space="preserve">        - ABNORMAL_BEHAVIOUR: Indicates that the event subscribed is abnormal behaviour.</w:t>
      </w:r>
    </w:p>
    <w:p w:rsidR="00B1017A" w:rsidRDefault="00B1017A" w:rsidP="00B1017A">
      <w:pPr>
        <w:pStyle w:val="PL"/>
        <w:rPr>
          <w:lang w:val="en-US"/>
        </w:rPr>
      </w:pPr>
      <w:r>
        <w:rPr>
          <w:lang w:val="en-US"/>
        </w:rPr>
        <w:t xml:space="preserve">        - USER_DATA_CONGESTION: Indicates that the event subscribed is user data congestion information.</w:t>
      </w:r>
    </w:p>
    <w:p w:rsidR="00B1017A" w:rsidRDefault="00B1017A" w:rsidP="00B1017A">
      <w:pPr>
        <w:pStyle w:val="PL"/>
        <w:rPr>
          <w:lang w:val="en-US"/>
        </w:rPr>
      </w:pPr>
      <w:r>
        <w:rPr>
          <w:lang w:val="en-US"/>
        </w:rPr>
        <w:t xml:space="preserve">    Accuracy:</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LOW</w:t>
      </w:r>
    </w:p>
    <w:p w:rsidR="00B1017A" w:rsidRDefault="00B1017A" w:rsidP="00B1017A">
      <w:pPr>
        <w:pStyle w:val="PL"/>
        <w:rPr>
          <w:lang w:val="en-US"/>
        </w:rPr>
      </w:pPr>
      <w:r>
        <w:rPr>
          <w:lang w:val="en-US"/>
        </w:rPr>
        <w:t xml:space="preserve">          - HIGH</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lastRenderedPageBreak/>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LOW: Low accuracy.</w:t>
      </w:r>
    </w:p>
    <w:p w:rsidR="00B1017A" w:rsidRDefault="00B1017A" w:rsidP="00B1017A">
      <w:pPr>
        <w:pStyle w:val="PL"/>
        <w:rPr>
          <w:lang w:val="en-US"/>
        </w:rPr>
      </w:pPr>
      <w:r>
        <w:rPr>
          <w:lang w:val="en-US"/>
        </w:rPr>
        <w:t xml:space="preserve">        - HIGH: High accuracy.</w:t>
      </w:r>
    </w:p>
    <w:p w:rsidR="00B1017A" w:rsidRDefault="00B1017A" w:rsidP="00B1017A">
      <w:pPr>
        <w:pStyle w:val="PL"/>
        <w:rPr>
          <w:lang w:val="en-US"/>
        </w:rPr>
      </w:pPr>
      <w:r>
        <w:rPr>
          <w:lang w:val="en-US"/>
        </w:rPr>
        <w:t xml:space="preserve">    CongestionType:</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USER_PLANE</w:t>
      </w:r>
    </w:p>
    <w:p w:rsidR="00B1017A" w:rsidRDefault="00B1017A" w:rsidP="00B1017A">
      <w:pPr>
        <w:pStyle w:val="PL"/>
        <w:rPr>
          <w:lang w:val="en-US"/>
        </w:rPr>
      </w:pPr>
      <w:r>
        <w:rPr>
          <w:lang w:val="en-US"/>
        </w:rPr>
        <w:t xml:space="preserve">          - CONTROL_PLANE</w:t>
      </w:r>
    </w:p>
    <w:p w:rsidR="00B1017A" w:rsidRDefault="00B1017A" w:rsidP="00B1017A">
      <w:pPr>
        <w:pStyle w:val="PL"/>
        <w:rPr>
          <w:lang w:val="en-US"/>
        </w:rPr>
      </w:pPr>
      <w:r>
        <w:rPr>
          <w:lang w:val="en-US"/>
        </w:rPr>
        <w:t xml:space="preserve">          - USER_AND_CONTROL_PLANE</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USER_PLANE: The congestion analytics type is User Plane. </w:t>
      </w:r>
    </w:p>
    <w:p w:rsidR="00B1017A" w:rsidRDefault="00B1017A" w:rsidP="00B1017A">
      <w:pPr>
        <w:pStyle w:val="PL"/>
        <w:rPr>
          <w:lang w:val="en-US"/>
        </w:rPr>
      </w:pPr>
      <w:r>
        <w:rPr>
          <w:lang w:val="en-US"/>
        </w:rPr>
        <w:t xml:space="preserve">        - CONTROL_PLANE: The congestion analytics type is Control Plane.</w:t>
      </w:r>
    </w:p>
    <w:p w:rsidR="00B1017A" w:rsidRDefault="00B1017A" w:rsidP="00B1017A">
      <w:pPr>
        <w:pStyle w:val="PL"/>
        <w:rPr>
          <w:lang w:val="en-US"/>
        </w:rPr>
      </w:pPr>
      <w:r>
        <w:rPr>
          <w:lang w:val="en-US"/>
        </w:rPr>
        <w:t xml:space="preserve">        - USER_AND_CONTROL_PLANE: The congestion analytics type is User Plane and Control Plane.</w:t>
      </w:r>
    </w:p>
    <w:p w:rsidR="00B1017A" w:rsidRDefault="00B1017A" w:rsidP="00B1017A">
      <w:pPr>
        <w:pStyle w:val="PL"/>
        <w:rPr>
          <w:lang w:val="en-US"/>
        </w:rPr>
      </w:pPr>
      <w:r>
        <w:rPr>
          <w:lang w:val="en-US"/>
        </w:rPr>
        <w:t xml:space="preserve">    ExceptionId:</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UNEXPECTED_UE_LOCATION</w:t>
      </w:r>
    </w:p>
    <w:p w:rsidR="00B1017A" w:rsidRDefault="00B1017A" w:rsidP="00B1017A">
      <w:pPr>
        <w:pStyle w:val="PL"/>
        <w:rPr>
          <w:lang w:val="en-US"/>
        </w:rPr>
      </w:pPr>
      <w:r>
        <w:rPr>
          <w:lang w:val="en-US"/>
        </w:rPr>
        <w:t xml:space="preserve">          - UNEXPECTED_LONG_LIVE_FLOW</w:t>
      </w:r>
    </w:p>
    <w:p w:rsidR="00B1017A" w:rsidRDefault="00B1017A" w:rsidP="00B1017A">
      <w:pPr>
        <w:pStyle w:val="PL"/>
        <w:rPr>
          <w:lang w:val="en-US"/>
        </w:rPr>
      </w:pPr>
      <w:r>
        <w:rPr>
          <w:lang w:val="en-US"/>
        </w:rPr>
        <w:t xml:space="preserve">          - UNEXPECTED_LARGE_RATE_FLOW</w:t>
      </w:r>
    </w:p>
    <w:p w:rsidR="00B1017A" w:rsidRDefault="00B1017A" w:rsidP="00B1017A">
      <w:pPr>
        <w:pStyle w:val="PL"/>
        <w:rPr>
          <w:lang w:val="en-US"/>
        </w:rPr>
      </w:pPr>
      <w:r>
        <w:rPr>
          <w:lang w:val="en-US"/>
        </w:rPr>
        <w:t xml:space="preserve">          - UNEXPECTED_WAKEUP</w:t>
      </w:r>
    </w:p>
    <w:p w:rsidR="00B1017A" w:rsidRDefault="00B1017A" w:rsidP="00B1017A">
      <w:pPr>
        <w:pStyle w:val="PL"/>
        <w:rPr>
          <w:lang w:val="en-US"/>
        </w:rPr>
      </w:pPr>
      <w:r>
        <w:rPr>
          <w:lang w:val="en-US"/>
        </w:rPr>
        <w:t xml:space="preserve">          - SUSPICION_OF_DDOS_ATTACK</w:t>
      </w:r>
    </w:p>
    <w:p w:rsidR="00B1017A" w:rsidRDefault="00B1017A" w:rsidP="00B1017A">
      <w:pPr>
        <w:pStyle w:val="PL"/>
        <w:rPr>
          <w:lang w:val="en-US"/>
        </w:rPr>
      </w:pPr>
      <w:r>
        <w:rPr>
          <w:lang w:val="en-US"/>
        </w:rPr>
        <w:t xml:space="preserve">          - WRONG_DESTINATION_ADDRESS</w:t>
      </w:r>
    </w:p>
    <w:p w:rsidR="00B1017A" w:rsidRDefault="00B1017A" w:rsidP="00B1017A">
      <w:pPr>
        <w:pStyle w:val="PL"/>
        <w:rPr>
          <w:lang w:val="en-US"/>
        </w:rPr>
      </w:pPr>
      <w:r>
        <w:rPr>
          <w:lang w:val="en-US"/>
        </w:rPr>
        <w:t xml:space="preserve">          - TOO_FREQUENT_SERVICE_ACCESS</w:t>
      </w:r>
    </w:p>
    <w:p w:rsidR="00B1017A" w:rsidRDefault="00B1017A" w:rsidP="00B1017A">
      <w:pPr>
        <w:pStyle w:val="PL"/>
        <w:rPr>
          <w:lang w:val="en-US"/>
        </w:rPr>
      </w:pPr>
      <w:r>
        <w:rPr>
          <w:lang w:val="en-US"/>
        </w:rPr>
        <w:t xml:space="preserve">          - ABNORMAL_TRAFFIC_VOLUME</w:t>
      </w:r>
    </w:p>
    <w:p w:rsidR="00B1017A" w:rsidRDefault="00B1017A" w:rsidP="00B1017A">
      <w:pPr>
        <w:pStyle w:val="PL"/>
        <w:rPr>
          <w:lang w:val="en-US"/>
        </w:rPr>
      </w:pPr>
      <w:r>
        <w:rPr>
          <w:lang w:val="en-US"/>
        </w:rPr>
        <w:t xml:space="preserve">          - UNEXPECTED_RADIO_LINK_FAILURES</w:t>
      </w:r>
    </w:p>
    <w:p w:rsidR="00B1017A" w:rsidRDefault="00B1017A" w:rsidP="00B1017A">
      <w:pPr>
        <w:pStyle w:val="PL"/>
        <w:rPr>
          <w:lang w:val="en-US"/>
        </w:rPr>
      </w:pPr>
      <w:r>
        <w:rPr>
          <w:lang w:val="en-US"/>
        </w:rPr>
        <w:t xml:space="preserve">          - PING_PONG_ACROSS_CELLS</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UNEXPECTED_UE_LOCATION: Unexpected UE location</w:t>
      </w:r>
    </w:p>
    <w:p w:rsidR="00B1017A" w:rsidRDefault="00B1017A" w:rsidP="00B1017A">
      <w:pPr>
        <w:pStyle w:val="PL"/>
        <w:rPr>
          <w:lang w:val="en-US"/>
        </w:rPr>
      </w:pPr>
      <w:r>
        <w:rPr>
          <w:lang w:val="en-US"/>
        </w:rPr>
        <w:t xml:space="preserve">          - UNEXPECTED_LONG_LIVE_FLOW: Unexpected long-live rate flows</w:t>
      </w:r>
    </w:p>
    <w:p w:rsidR="00B1017A" w:rsidRDefault="00B1017A" w:rsidP="00B1017A">
      <w:pPr>
        <w:pStyle w:val="PL"/>
        <w:rPr>
          <w:lang w:val="en-US"/>
        </w:rPr>
      </w:pPr>
      <w:r>
        <w:rPr>
          <w:lang w:val="en-US"/>
        </w:rPr>
        <w:t xml:space="preserve">          - UNEXPECTED_LARGE_RATE_FLOW: Unexpected large rate flows</w:t>
      </w:r>
    </w:p>
    <w:p w:rsidR="00B1017A" w:rsidRDefault="00B1017A" w:rsidP="00B1017A">
      <w:pPr>
        <w:pStyle w:val="PL"/>
        <w:rPr>
          <w:lang w:val="en-US"/>
        </w:rPr>
      </w:pPr>
      <w:r>
        <w:rPr>
          <w:lang w:val="en-US"/>
        </w:rPr>
        <w:t xml:space="preserve">          - UNEXPECTED_WAKEUP: Unexpected wakeup</w:t>
      </w:r>
    </w:p>
    <w:p w:rsidR="00B1017A" w:rsidRDefault="00B1017A" w:rsidP="00B1017A">
      <w:pPr>
        <w:pStyle w:val="PL"/>
        <w:rPr>
          <w:lang w:val="en-US"/>
        </w:rPr>
      </w:pPr>
      <w:r>
        <w:rPr>
          <w:lang w:val="en-US"/>
        </w:rPr>
        <w:t xml:space="preserve">          - SUSPICION_OF_DDOS_ATTACK: Suspicion of DDoS attack</w:t>
      </w:r>
    </w:p>
    <w:p w:rsidR="00B1017A" w:rsidRDefault="00B1017A" w:rsidP="00B1017A">
      <w:pPr>
        <w:pStyle w:val="PL"/>
        <w:rPr>
          <w:lang w:val="en-US"/>
        </w:rPr>
      </w:pPr>
      <w:r>
        <w:rPr>
          <w:lang w:val="en-US"/>
        </w:rPr>
        <w:t xml:space="preserve">          - WRONG_DESTINATION_ADDRESS: Wrong destination address</w:t>
      </w:r>
    </w:p>
    <w:p w:rsidR="00B1017A" w:rsidRDefault="00B1017A" w:rsidP="00B1017A">
      <w:pPr>
        <w:pStyle w:val="PL"/>
        <w:rPr>
          <w:lang w:val="en-US"/>
        </w:rPr>
      </w:pPr>
      <w:r>
        <w:rPr>
          <w:lang w:val="en-US"/>
        </w:rPr>
        <w:t xml:space="preserve">          - TOO_FREQUENT_SERVICE_ACCESS: Too frequent Service Access</w:t>
      </w:r>
    </w:p>
    <w:p w:rsidR="00B1017A" w:rsidRDefault="00B1017A" w:rsidP="00B1017A">
      <w:pPr>
        <w:pStyle w:val="PL"/>
        <w:rPr>
          <w:lang w:val="en-US"/>
        </w:rPr>
      </w:pPr>
      <w:r>
        <w:rPr>
          <w:lang w:val="en-US"/>
        </w:rPr>
        <w:t xml:space="preserve">          - ABNORMAL_TRAFFIC_VOLUME: Abnormal traffic volume</w:t>
      </w:r>
    </w:p>
    <w:p w:rsidR="00B1017A" w:rsidRDefault="00B1017A" w:rsidP="00B1017A">
      <w:pPr>
        <w:pStyle w:val="PL"/>
        <w:rPr>
          <w:lang w:val="en-US"/>
        </w:rPr>
      </w:pPr>
      <w:r>
        <w:rPr>
          <w:lang w:val="en-US"/>
        </w:rPr>
        <w:t xml:space="preserve">          - UNEXPECTED_RADIO_LINK_FAILURES: Unexpected radio link failures</w:t>
      </w:r>
    </w:p>
    <w:p w:rsidR="00B1017A" w:rsidRDefault="00B1017A" w:rsidP="00B1017A">
      <w:pPr>
        <w:pStyle w:val="PL"/>
        <w:rPr>
          <w:lang w:val="en-US"/>
        </w:rPr>
      </w:pPr>
      <w:r>
        <w:rPr>
          <w:lang w:val="en-US"/>
        </w:rPr>
        <w:t xml:space="preserve">          - PING_PONG_ACROSS_CELLS: Ping-ponging across neighbouring cells</w:t>
      </w:r>
    </w:p>
    <w:p w:rsidR="00B1017A" w:rsidRDefault="00B1017A" w:rsidP="00B1017A">
      <w:pPr>
        <w:pStyle w:val="PL"/>
        <w:rPr>
          <w:lang w:val="en-US"/>
        </w:rPr>
      </w:pPr>
      <w:r>
        <w:rPr>
          <w:lang w:val="en-US"/>
        </w:rPr>
        <w:t xml:space="preserve">    ExceptionTrend:</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UP</w:t>
      </w:r>
    </w:p>
    <w:p w:rsidR="00B1017A" w:rsidRDefault="00B1017A" w:rsidP="00B1017A">
      <w:pPr>
        <w:pStyle w:val="PL"/>
        <w:rPr>
          <w:lang w:val="en-US"/>
        </w:rPr>
      </w:pPr>
      <w:r>
        <w:rPr>
          <w:lang w:val="en-US"/>
        </w:rPr>
        <w:t xml:space="preserve">          - DOWN</w:t>
      </w:r>
    </w:p>
    <w:p w:rsidR="00B1017A" w:rsidRDefault="00B1017A" w:rsidP="00B1017A">
      <w:pPr>
        <w:pStyle w:val="PL"/>
        <w:rPr>
          <w:lang w:val="en-US"/>
        </w:rPr>
      </w:pPr>
      <w:r>
        <w:rPr>
          <w:lang w:val="en-US"/>
        </w:rPr>
        <w:t xml:space="preserve">          - UNKNOW</w:t>
      </w:r>
    </w:p>
    <w:p w:rsidR="00B1017A" w:rsidRDefault="00B1017A" w:rsidP="00B1017A">
      <w:pPr>
        <w:pStyle w:val="PL"/>
        <w:rPr>
          <w:lang w:val="en-US"/>
        </w:rPr>
      </w:pPr>
      <w:r>
        <w:rPr>
          <w:lang w:val="en-US"/>
        </w:rPr>
        <w:t xml:space="preserve">          - STABLE</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UP: Up trend of the exception level.</w:t>
      </w:r>
    </w:p>
    <w:p w:rsidR="00B1017A" w:rsidRDefault="00B1017A" w:rsidP="00B1017A">
      <w:pPr>
        <w:pStyle w:val="PL"/>
        <w:rPr>
          <w:lang w:val="en-US"/>
        </w:rPr>
      </w:pPr>
      <w:r>
        <w:rPr>
          <w:lang w:val="en-US"/>
        </w:rPr>
        <w:t xml:space="preserve">          - DOWN: Down trend of the exception level.</w:t>
      </w:r>
    </w:p>
    <w:p w:rsidR="00B1017A" w:rsidRDefault="00B1017A" w:rsidP="00B1017A">
      <w:pPr>
        <w:pStyle w:val="PL"/>
        <w:rPr>
          <w:lang w:val="en-US"/>
        </w:rPr>
      </w:pPr>
      <w:r>
        <w:rPr>
          <w:lang w:val="en-US"/>
        </w:rPr>
        <w:t xml:space="preserve">          - UNKNOW: Unknown trend of the exception level.</w:t>
      </w:r>
    </w:p>
    <w:p w:rsidR="00B1017A" w:rsidRDefault="00B1017A" w:rsidP="00B1017A">
      <w:pPr>
        <w:pStyle w:val="PL"/>
        <w:rPr>
          <w:lang w:val="en-US"/>
        </w:rPr>
      </w:pPr>
      <w:r>
        <w:rPr>
          <w:lang w:val="en-US"/>
        </w:rPr>
        <w:t xml:space="preserve">          - STABLE: Stable trend of the exception level.</w:t>
      </w:r>
    </w:p>
    <w:p w:rsidR="00B1017A" w:rsidRDefault="00B1017A" w:rsidP="00B1017A">
      <w:pPr>
        <w:pStyle w:val="PL"/>
        <w:rPr>
          <w:lang w:val="en-US"/>
        </w:rPr>
      </w:pPr>
      <w:r>
        <w:rPr>
          <w:lang w:val="en-US"/>
        </w:rPr>
        <w:t xml:space="preserve">    TimeUnit:</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MINUTE</w:t>
      </w:r>
    </w:p>
    <w:p w:rsidR="00B1017A" w:rsidRDefault="00B1017A" w:rsidP="00B1017A">
      <w:pPr>
        <w:pStyle w:val="PL"/>
        <w:rPr>
          <w:lang w:val="en-US"/>
        </w:rPr>
      </w:pPr>
      <w:r>
        <w:rPr>
          <w:lang w:val="en-US"/>
        </w:rPr>
        <w:t xml:space="preserve">          - HOUR</w:t>
      </w:r>
    </w:p>
    <w:p w:rsidR="00B1017A" w:rsidRDefault="00B1017A" w:rsidP="00B1017A">
      <w:pPr>
        <w:pStyle w:val="PL"/>
        <w:rPr>
          <w:lang w:val="en-US"/>
        </w:rPr>
      </w:pPr>
      <w:r>
        <w:rPr>
          <w:lang w:val="en-US"/>
        </w:rPr>
        <w:lastRenderedPageBreak/>
        <w:t xml:space="preserve">          - DAY</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MINUTE: Time unit is per minute.</w:t>
      </w:r>
    </w:p>
    <w:p w:rsidR="00B1017A" w:rsidRDefault="00B1017A" w:rsidP="00B1017A">
      <w:pPr>
        <w:pStyle w:val="PL"/>
        <w:rPr>
          <w:lang w:val="en-US"/>
        </w:rPr>
      </w:pPr>
      <w:r>
        <w:rPr>
          <w:lang w:val="en-US"/>
        </w:rPr>
        <w:t xml:space="preserve">        - HOUR: Time unit is per hour.</w:t>
      </w:r>
    </w:p>
    <w:p w:rsidR="00B1017A" w:rsidRDefault="00B1017A" w:rsidP="00B1017A">
      <w:pPr>
        <w:pStyle w:val="PL"/>
        <w:rPr>
          <w:lang w:val="en-US"/>
        </w:rPr>
      </w:pPr>
      <w:r>
        <w:rPr>
          <w:lang w:val="en-US"/>
        </w:rPr>
        <w:t xml:space="preserve">        - DAY: Time unit is per day.</w:t>
      </w:r>
    </w:p>
    <w:p w:rsidR="00B1017A" w:rsidRDefault="00B1017A" w:rsidP="00B1017A">
      <w:pPr>
        <w:pStyle w:val="PL"/>
        <w:rPr>
          <w:lang w:val="en-US"/>
        </w:rPr>
      </w:pPr>
      <w:r>
        <w:rPr>
          <w:lang w:val="en-US"/>
        </w:rPr>
        <w:t xml:space="preserve">    NetworkPerfType:</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GNB_ACTIVE_RATIO</w:t>
      </w:r>
    </w:p>
    <w:p w:rsidR="00B1017A" w:rsidRDefault="00B1017A" w:rsidP="00B1017A">
      <w:pPr>
        <w:pStyle w:val="PL"/>
        <w:rPr>
          <w:lang w:val="en-US"/>
        </w:rPr>
      </w:pPr>
      <w:r>
        <w:rPr>
          <w:lang w:val="en-US"/>
        </w:rPr>
        <w:t xml:space="preserve">          - GNB_COMPUTING_USAGE</w:t>
      </w:r>
    </w:p>
    <w:p w:rsidR="00B1017A" w:rsidRDefault="00B1017A" w:rsidP="00B1017A">
      <w:pPr>
        <w:pStyle w:val="PL"/>
        <w:rPr>
          <w:lang w:val="en-US"/>
        </w:rPr>
      </w:pPr>
      <w:r>
        <w:rPr>
          <w:lang w:val="en-US"/>
        </w:rPr>
        <w:t xml:space="preserve">          - GNB_MEMORY_USAGE</w:t>
      </w:r>
    </w:p>
    <w:p w:rsidR="00B1017A" w:rsidRDefault="00B1017A" w:rsidP="00B1017A">
      <w:pPr>
        <w:pStyle w:val="PL"/>
        <w:rPr>
          <w:lang w:val="en-US"/>
        </w:rPr>
      </w:pPr>
      <w:r>
        <w:rPr>
          <w:lang w:val="en-US"/>
        </w:rPr>
        <w:t xml:space="preserve">          - GNB_DISK_USAGE</w:t>
      </w:r>
    </w:p>
    <w:p w:rsidR="00B1017A" w:rsidRDefault="00B1017A" w:rsidP="00B1017A">
      <w:pPr>
        <w:pStyle w:val="PL"/>
        <w:rPr>
          <w:lang w:val="en-US"/>
        </w:rPr>
      </w:pPr>
      <w:r>
        <w:rPr>
          <w:lang w:val="en-US"/>
        </w:rPr>
        <w:t xml:space="preserve">          - NUM_OF_UE</w:t>
      </w:r>
    </w:p>
    <w:p w:rsidR="00B1017A" w:rsidRDefault="00B1017A" w:rsidP="00B1017A">
      <w:pPr>
        <w:pStyle w:val="PL"/>
        <w:rPr>
          <w:lang w:val="en-US"/>
        </w:rPr>
      </w:pPr>
      <w:r>
        <w:rPr>
          <w:lang w:val="en-US"/>
        </w:rPr>
        <w:t xml:space="preserve">          - SESS_SUCC_RATIO</w:t>
      </w:r>
    </w:p>
    <w:p w:rsidR="00B1017A" w:rsidRDefault="00B1017A" w:rsidP="00B1017A">
      <w:pPr>
        <w:pStyle w:val="PL"/>
        <w:rPr>
          <w:lang w:val="en-US"/>
        </w:rPr>
      </w:pPr>
      <w:r>
        <w:rPr>
          <w:lang w:val="en-US"/>
        </w:rPr>
        <w:t xml:space="preserve">          - HO_SUCC_RATIO</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B1017A" w:rsidRDefault="00B1017A" w:rsidP="00B1017A">
      <w:pPr>
        <w:pStyle w:val="PL"/>
        <w:rPr>
          <w:lang w:val="en-US"/>
        </w:rPr>
      </w:pPr>
      <w:r>
        <w:rPr>
          <w:lang w:val="en-US"/>
        </w:rPr>
        <w:t xml:space="preserve">          - GNB_COMPUTING_USAGE: Indicates gNodeB computing resource usage.</w:t>
      </w:r>
    </w:p>
    <w:p w:rsidR="00B1017A" w:rsidRDefault="00B1017A" w:rsidP="00B1017A">
      <w:pPr>
        <w:pStyle w:val="PL"/>
        <w:rPr>
          <w:lang w:val="en-US"/>
        </w:rPr>
      </w:pPr>
      <w:r>
        <w:rPr>
          <w:lang w:val="en-US"/>
        </w:rPr>
        <w:t xml:space="preserve">          - GNB_MEMORY_USAGE: Indicates gNodeB memory usage.</w:t>
      </w:r>
    </w:p>
    <w:p w:rsidR="00B1017A" w:rsidRDefault="00B1017A" w:rsidP="00B1017A">
      <w:pPr>
        <w:pStyle w:val="PL"/>
        <w:rPr>
          <w:lang w:val="en-US"/>
        </w:rPr>
      </w:pPr>
      <w:r>
        <w:rPr>
          <w:lang w:val="en-US"/>
        </w:rPr>
        <w:t xml:space="preserve">          - GNB_DISK_USAGE: Indicates gNodeB disk usage.</w:t>
      </w:r>
    </w:p>
    <w:p w:rsidR="00B1017A" w:rsidRDefault="00B1017A" w:rsidP="00B1017A">
      <w:pPr>
        <w:pStyle w:val="PL"/>
        <w:rPr>
          <w:lang w:val="en-US"/>
        </w:rPr>
      </w:pPr>
      <w:r>
        <w:rPr>
          <w:lang w:val="en-US"/>
        </w:rPr>
        <w:t xml:space="preserve">          - NUM_OF_UE: Indicates number of UEs.</w:t>
      </w:r>
    </w:p>
    <w:p w:rsidR="00B1017A" w:rsidRDefault="00B1017A" w:rsidP="00B1017A">
      <w:pPr>
        <w:pStyle w:val="PL"/>
        <w:rPr>
          <w:lang w:val="en-US"/>
        </w:rPr>
      </w:pPr>
      <w:r>
        <w:rPr>
          <w:lang w:val="en-US"/>
        </w:rPr>
        <w:t xml:space="preserve">          - SESS_SUCC_RATIO: Indicates ratio of successful setup of PDU sessions to total PDU session setup attempts.</w:t>
      </w:r>
    </w:p>
    <w:p w:rsidR="00B1017A" w:rsidRDefault="00B1017A" w:rsidP="00B1017A">
      <w:pPr>
        <w:pStyle w:val="PL"/>
        <w:rPr>
          <w:lang w:val="en-US"/>
        </w:rPr>
      </w:pPr>
      <w:r>
        <w:rPr>
          <w:lang w:val="en-US"/>
        </w:rPr>
        <w:t xml:space="preserve">          - SESS_SUCC_RATIO: Indicates Ratio of successful handovers to the total handover attempts.</w:t>
      </w:r>
      <w:r>
        <w:t xml:space="preserve"> </w:t>
      </w:r>
    </w:p>
    <w:p w:rsidR="00B1017A" w:rsidRDefault="00B1017A" w:rsidP="00B1017A">
      <w:pPr>
        <w:pStyle w:val="PL"/>
        <w:rPr>
          <w:lang w:val="en-US"/>
        </w:rPr>
      </w:pPr>
      <w:r>
        <w:rPr>
          <w:lang w:val="en-US"/>
        </w:rPr>
        <w:t xml:space="preserve">    ExpectedAnalyticsType:</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MOBILITY</w:t>
      </w:r>
    </w:p>
    <w:p w:rsidR="00B1017A" w:rsidRDefault="00B1017A" w:rsidP="00B1017A">
      <w:pPr>
        <w:pStyle w:val="PL"/>
        <w:rPr>
          <w:lang w:val="en-US"/>
        </w:rPr>
      </w:pPr>
      <w:r>
        <w:rPr>
          <w:lang w:val="en-US"/>
        </w:rPr>
        <w:t xml:space="preserve">          - COMMUN</w:t>
      </w:r>
    </w:p>
    <w:p w:rsidR="00B1017A" w:rsidRDefault="00B1017A" w:rsidP="00B1017A">
      <w:pPr>
        <w:pStyle w:val="PL"/>
        <w:rPr>
          <w:lang w:val="en-US"/>
        </w:rPr>
      </w:pPr>
      <w:r>
        <w:rPr>
          <w:lang w:val="en-US"/>
        </w:rPr>
        <w:t xml:space="preserve">          - MOBILITY_AND_COMMUN</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MOBILITY: Mobility related abnormal behaviour analytics is expected by the consumer.</w:t>
      </w:r>
    </w:p>
    <w:p w:rsidR="00B1017A" w:rsidRDefault="00B1017A" w:rsidP="00B1017A">
      <w:pPr>
        <w:pStyle w:val="PL"/>
        <w:rPr>
          <w:lang w:val="en-US"/>
        </w:rPr>
      </w:pPr>
      <w:r>
        <w:rPr>
          <w:lang w:val="en-US"/>
        </w:rPr>
        <w:t xml:space="preserve">          - COMMUN: Communication related abnormal behaviour analytics is expected by the consumer.</w:t>
      </w:r>
    </w:p>
    <w:p w:rsidR="00B1017A" w:rsidRDefault="00B1017A" w:rsidP="00B1017A">
      <w:pPr>
        <w:pStyle w:val="PL"/>
        <w:rPr>
          <w:lang w:val="en-US"/>
        </w:rPr>
      </w:pPr>
      <w:r>
        <w:rPr>
          <w:lang w:val="en-US"/>
        </w:rPr>
        <w:t xml:space="preserve">          - MOBILITY_AND_COMMUN: Both mobility and communication related abnormal behaviour analytics is expected by the consumer.</w:t>
      </w:r>
    </w:p>
    <w:p w:rsidR="00B1017A" w:rsidRDefault="00B1017A" w:rsidP="00B1017A">
      <w:pPr>
        <w:pStyle w:val="PL"/>
        <w:rPr>
          <w:lang w:val="en-US"/>
        </w:rPr>
      </w:pPr>
      <w:r>
        <w:rPr>
          <w:lang w:val="en-US"/>
        </w:rPr>
        <w:t xml:space="preserve">    MatchingDirection:</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ASCENDING</w:t>
      </w:r>
    </w:p>
    <w:p w:rsidR="00B1017A" w:rsidRDefault="00B1017A" w:rsidP="00B1017A">
      <w:pPr>
        <w:pStyle w:val="PL"/>
        <w:rPr>
          <w:lang w:val="en-US"/>
        </w:rPr>
      </w:pPr>
      <w:r>
        <w:rPr>
          <w:lang w:val="en-US"/>
        </w:rPr>
        <w:t xml:space="preserve">          - DESCENDING</w:t>
      </w:r>
    </w:p>
    <w:p w:rsidR="00B1017A" w:rsidRDefault="00B1017A" w:rsidP="00B1017A">
      <w:pPr>
        <w:pStyle w:val="PL"/>
        <w:rPr>
          <w:lang w:val="en-US"/>
        </w:rPr>
      </w:pPr>
      <w:r>
        <w:rPr>
          <w:lang w:val="en-US"/>
        </w:rPr>
        <w:t xml:space="preserve">          - CROSSED</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ASCENDING: Threshold is crossed in ascending direction.</w:t>
      </w:r>
    </w:p>
    <w:p w:rsidR="00B1017A" w:rsidRDefault="00B1017A" w:rsidP="00B1017A">
      <w:pPr>
        <w:pStyle w:val="PL"/>
        <w:rPr>
          <w:lang w:val="en-US"/>
        </w:rPr>
      </w:pPr>
      <w:r>
        <w:rPr>
          <w:lang w:val="en-US"/>
        </w:rPr>
        <w:t xml:space="preserve">          - DESCENDING: Threshold is crossed in descending direction.</w:t>
      </w:r>
    </w:p>
    <w:p w:rsidR="00B1017A" w:rsidRDefault="00B1017A" w:rsidP="00B1017A">
      <w:pPr>
        <w:pStyle w:val="PL"/>
        <w:rPr>
          <w:lang w:val="en-US"/>
        </w:rPr>
      </w:pPr>
      <w:r>
        <w:rPr>
          <w:lang w:val="en-US"/>
        </w:rPr>
        <w:t xml:space="preserve">          - CROSSED: Threshold is crossed either in ascending or descending direction.</w:t>
      </w:r>
    </w:p>
    <w:p w:rsidR="00C619DF" w:rsidRPr="00CC4C6D" w:rsidRDefault="00C619DF" w:rsidP="00BA6942"/>
    <w:bookmarkEnd w:id="6"/>
    <w:bookmarkEnd w:id="7"/>
    <w:bookmarkEnd w:id="8"/>
    <w:bookmarkEnd w:id="9"/>
    <w:bookmarkEnd w:id="10"/>
    <w:bookmarkEnd w:id="11"/>
    <w:bookmarkEnd w:id="12"/>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6F2" w:rsidRDefault="00E526F2">
      <w:r>
        <w:separator/>
      </w:r>
    </w:p>
  </w:endnote>
  <w:endnote w:type="continuationSeparator" w:id="0">
    <w:p w:rsidR="00E526F2" w:rsidRDefault="00E5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6F2" w:rsidRDefault="00E526F2">
      <w:r>
        <w:separator/>
      </w:r>
    </w:p>
  </w:footnote>
  <w:footnote w:type="continuationSeparator" w:id="0">
    <w:p w:rsidR="00E526F2" w:rsidRDefault="00E52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9C7108"/>
    <w:multiLevelType w:val="hybridMultilevel"/>
    <w:tmpl w:val="2BAA8292"/>
    <w:lvl w:ilvl="0" w:tplc="16E48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0D5CDC"/>
    <w:rsid w:val="001021A4"/>
    <w:rsid w:val="0012030B"/>
    <w:rsid w:val="001260E5"/>
    <w:rsid w:val="001307CC"/>
    <w:rsid w:val="00151BF6"/>
    <w:rsid w:val="00155034"/>
    <w:rsid w:val="00162BAF"/>
    <w:rsid w:val="001A1231"/>
    <w:rsid w:val="001A7DBF"/>
    <w:rsid w:val="001B7407"/>
    <w:rsid w:val="001C0719"/>
    <w:rsid w:val="001D0B3D"/>
    <w:rsid w:val="001E3910"/>
    <w:rsid w:val="001F0E02"/>
    <w:rsid w:val="001F74FC"/>
    <w:rsid w:val="002276CA"/>
    <w:rsid w:val="0029724D"/>
    <w:rsid w:val="002D3845"/>
    <w:rsid w:val="002D632B"/>
    <w:rsid w:val="00317C47"/>
    <w:rsid w:val="00322B19"/>
    <w:rsid w:val="00342440"/>
    <w:rsid w:val="00354FCC"/>
    <w:rsid w:val="00375646"/>
    <w:rsid w:val="0038408F"/>
    <w:rsid w:val="00384EE6"/>
    <w:rsid w:val="0039027D"/>
    <w:rsid w:val="003E64C3"/>
    <w:rsid w:val="0040637C"/>
    <w:rsid w:val="004340B8"/>
    <w:rsid w:val="0043711C"/>
    <w:rsid w:val="00454FF2"/>
    <w:rsid w:val="004561D2"/>
    <w:rsid w:val="00474D42"/>
    <w:rsid w:val="005150A9"/>
    <w:rsid w:val="005561F0"/>
    <w:rsid w:val="0056515D"/>
    <w:rsid w:val="0056628D"/>
    <w:rsid w:val="00570347"/>
    <w:rsid w:val="00581E94"/>
    <w:rsid w:val="005B4536"/>
    <w:rsid w:val="005D0A6A"/>
    <w:rsid w:val="006045A0"/>
    <w:rsid w:val="006236ED"/>
    <w:rsid w:val="0062526B"/>
    <w:rsid w:val="00636B81"/>
    <w:rsid w:val="0063781E"/>
    <w:rsid w:val="00642EBA"/>
    <w:rsid w:val="0065175F"/>
    <w:rsid w:val="006A4934"/>
    <w:rsid w:val="006A717C"/>
    <w:rsid w:val="006D556E"/>
    <w:rsid w:val="006E1237"/>
    <w:rsid w:val="00710314"/>
    <w:rsid w:val="00774F54"/>
    <w:rsid w:val="007B2C9C"/>
    <w:rsid w:val="007C2EA2"/>
    <w:rsid w:val="0080179B"/>
    <w:rsid w:val="00823C27"/>
    <w:rsid w:val="0088746E"/>
    <w:rsid w:val="00891603"/>
    <w:rsid w:val="00895013"/>
    <w:rsid w:val="00895CE1"/>
    <w:rsid w:val="008A447A"/>
    <w:rsid w:val="008B0144"/>
    <w:rsid w:val="008F04ED"/>
    <w:rsid w:val="00973CC6"/>
    <w:rsid w:val="009C4CDD"/>
    <w:rsid w:val="009F1B43"/>
    <w:rsid w:val="00A01A22"/>
    <w:rsid w:val="00A17A90"/>
    <w:rsid w:val="00A21386"/>
    <w:rsid w:val="00A35924"/>
    <w:rsid w:val="00A452B4"/>
    <w:rsid w:val="00A70198"/>
    <w:rsid w:val="00A915EF"/>
    <w:rsid w:val="00A949AE"/>
    <w:rsid w:val="00A95402"/>
    <w:rsid w:val="00AB3D3F"/>
    <w:rsid w:val="00AC5960"/>
    <w:rsid w:val="00AC722D"/>
    <w:rsid w:val="00AD1055"/>
    <w:rsid w:val="00AE1940"/>
    <w:rsid w:val="00B06912"/>
    <w:rsid w:val="00B1017A"/>
    <w:rsid w:val="00B33F91"/>
    <w:rsid w:val="00B834E5"/>
    <w:rsid w:val="00BA6942"/>
    <w:rsid w:val="00BE4F69"/>
    <w:rsid w:val="00C02C65"/>
    <w:rsid w:val="00C121EC"/>
    <w:rsid w:val="00C619DF"/>
    <w:rsid w:val="00C94C47"/>
    <w:rsid w:val="00CC3896"/>
    <w:rsid w:val="00CC4C6D"/>
    <w:rsid w:val="00CF32C0"/>
    <w:rsid w:val="00DB0C20"/>
    <w:rsid w:val="00E21BCB"/>
    <w:rsid w:val="00E526F2"/>
    <w:rsid w:val="00E720E1"/>
    <w:rsid w:val="00EB17B0"/>
    <w:rsid w:val="00EC1AEF"/>
    <w:rsid w:val="00EF5CCC"/>
    <w:rsid w:val="00EF6538"/>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D351-141A-4924-996D-082F68AD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1</Pages>
  <Words>6879</Words>
  <Characters>39212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1900-01-01T08:00:00Z</cp:lastPrinted>
  <dcterms:created xsi:type="dcterms:W3CDTF">2020-04-21T08:06:00Z</dcterms:created>
  <dcterms:modified xsi:type="dcterms:W3CDTF">2020-05-26T14:23:00Z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(3)YZIiDZME4ZSF3WRNkdQPyPbEVqpUsC45bXPOKAcT/RzMAQbi3FMTOt8HtTwHdHIut4B/By9p
Q8xPdwTkLAZ1zL/VRqe9eFjW63U79aiqf8LsnNiuZFmUzk7jQ89TPj4wF4ADpe5B+SGJf4T2
1P6ucwdxP0YZLgwL2p9BP96hcpTGVjL4W6nlWUPUtsRHNj3+Wm9bvdeZETmOHwABIGE5aUTT
tATON31+0MYgGm/D5p</vt:lpwstr>
  </property>
  <property fmtid="{D5CDD505-2E9C-101B-9397-08002B2CF9AE}" pid="22" name="_2015_ms_pID_7253431">
    <vt:lpwstr>n04mKgscf/g88RJfkNOuhllN3KEt5LpbYQS4nshQn+AmRk3qSKe/Cx
tzamcfSnbFLy0PqUddNwc75tlCjZRQWgMGQW7N9Q/csMjYin3ljNB2ZVj/tsiMmhO/Cdebbd
r6OK9eA1T+OVdVTRwu+2EcrpVjN8MXvPpip/wWlzBrlJJ+Px98QcBZjj/IyCtd7kAIhfWmLw
rfAo3LCYSKruF7RNyE9dRooMarftkrA/Do4T</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